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DC2BFB" w:rsidR="001E41F3" w:rsidRDefault="00BE663F">
      <w:pPr>
        <w:pStyle w:val="CRCoverPage"/>
        <w:tabs>
          <w:tab w:val="right" w:pos="9639"/>
        </w:tabs>
        <w:spacing w:after="0"/>
        <w:rPr>
          <w:b/>
          <w:i/>
          <w:noProof/>
          <w:sz w:val="28"/>
        </w:rPr>
      </w:pPr>
      <w:bookmarkStart w:id="0" w:name="Title"/>
      <w:bookmarkStart w:id="1" w:name="DocumentFor"/>
      <w:bookmarkEnd w:id="0"/>
      <w:bookmarkEnd w:id="1"/>
      <w:r w:rsidRPr="006D409C">
        <w:rPr>
          <w:rFonts w:eastAsia="SimSun" w:cs="Arial"/>
          <w:b/>
          <w:sz w:val="24"/>
          <w:szCs w:val="24"/>
          <w:lang w:eastAsia="zh-CN"/>
        </w:rPr>
        <w:t>3GPP TSG-RAN WG4 Meeting #110</w:t>
      </w:r>
      <w:r>
        <w:rPr>
          <w:rFonts w:eastAsia="SimSun" w:cs="Arial"/>
          <w:b/>
          <w:sz w:val="24"/>
          <w:szCs w:val="24"/>
          <w:lang w:eastAsia="zh-CN"/>
        </w:rPr>
        <w:t>bis</w:t>
      </w:r>
      <w:r w:rsidR="001E41F3">
        <w:rPr>
          <w:b/>
          <w:i/>
          <w:noProof/>
          <w:sz w:val="28"/>
        </w:rPr>
        <w:tab/>
      </w:r>
      <w:r w:rsidR="0069333E" w:rsidRPr="0069333E">
        <w:rPr>
          <w:rFonts w:eastAsia="SimSun" w:cs="Arial"/>
          <w:b/>
          <w:sz w:val="24"/>
          <w:szCs w:val="24"/>
          <w:highlight w:val="yellow"/>
          <w:lang w:eastAsia="zh-CN"/>
        </w:rPr>
        <w:t>R4-240xxxx</w:t>
      </w:r>
    </w:p>
    <w:p w14:paraId="7CB45193" w14:textId="6EB8FCBE" w:rsidR="001E41F3" w:rsidRDefault="00392EB2" w:rsidP="005E2C44">
      <w:pPr>
        <w:pStyle w:val="CRCoverPage"/>
        <w:outlineLvl w:val="0"/>
        <w:rPr>
          <w:b/>
          <w:noProof/>
          <w:sz w:val="24"/>
        </w:rPr>
      </w:pPr>
      <w:r>
        <w:rPr>
          <w:rFonts w:eastAsia="SimSun" w:cs="Arial"/>
          <w:b/>
          <w:sz w:val="24"/>
          <w:szCs w:val="24"/>
          <w:lang w:eastAsia="zh-CN"/>
        </w:rPr>
        <w:t>Changsha</w:t>
      </w:r>
      <w:r w:rsidRPr="006D409C">
        <w:rPr>
          <w:rFonts w:eastAsia="SimSun" w:cs="Arial"/>
          <w:b/>
          <w:sz w:val="24"/>
          <w:szCs w:val="24"/>
          <w:lang w:eastAsia="zh-CN"/>
        </w:rPr>
        <w:t xml:space="preserve">, </w:t>
      </w:r>
      <w:r>
        <w:rPr>
          <w:rFonts w:eastAsia="SimSun" w:cs="Arial"/>
          <w:b/>
          <w:sz w:val="24"/>
          <w:szCs w:val="24"/>
          <w:lang w:eastAsia="zh-CN"/>
        </w:rPr>
        <w:t>China</w:t>
      </w:r>
      <w:r w:rsidRPr="006D409C">
        <w:rPr>
          <w:rFonts w:eastAsia="SimSun" w:cs="Arial"/>
          <w:b/>
          <w:sz w:val="24"/>
          <w:szCs w:val="24"/>
          <w:lang w:eastAsia="zh-CN"/>
        </w:rPr>
        <w:t xml:space="preserve">, </w:t>
      </w:r>
      <w:r>
        <w:rPr>
          <w:rFonts w:eastAsia="SimSun" w:cs="Arial"/>
          <w:b/>
          <w:sz w:val="24"/>
          <w:szCs w:val="24"/>
          <w:lang w:eastAsia="zh-CN"/>
        </w:rPr>
        <w:t>15</w:t>
      </w:r>
      <w:r w:rsidRPr="0093320A">
        <w:rPr>
          <w:rFonts w:eastAsia="SimSun" w:cs="Arial"/>
          <w:b/>
          <w:sz w:val="24"/>
          <w:szCs w:val="24"/>
          <w:vertAlign w:val="superscript"/>
          <w:lang w:eastAsia="zh-CN"/>
        </w:rPr>
        <w:t>th</w:t>
      </w:r>
      <w:r>
        <w:rPr>
          <w:rFonts w:eastAsia="SimSun" w:cs="Arial"/>
          <w:b/>
          <w:sz w:val="24"/>
          <w:szCs w:val="24"/>
          <w:lang w:eastAsia="zh-CN"/>
        </w:rPr>
        <w:t xml:space="preserve"> – </w:t>
      </w:r>
      <w:r w:rsidRPr="006D409C">
        <w:rPr>
          <w:rFonts w:eastAsia="SimSun" w:cs="Arial"/>
          <w:b/>
          <w:sz w:val="24"/>
          <w:szCs w:val="24"/>
          <w:lang w:eastAsia="zh-CN"/>
        </w:rPr>
        <w:t>1</w:t>
      </w:r>
      <w:r>
        <w:rPr>
          <w:rFonts w:eastAsia="SimSun" w:cs="Arial"/>
          <w:b/>
          <w:sz w:val="24"/>
          <w:szCs w:val="24"/>
          <w:lang w:eastAsia="zh-CN"/>
        </w:rPr>
        <w:t>9</w:t>
      </w:r>
      <w:r w:rsidRPr="0093320A">
        <w:rPr>
          <w:rFonts w:eastAsia="SimSun" w:cs="Arial"/>
          <w:b/>
          <w:sz w:val="24"/>
          <w:szCs w:val="24"/>
          <w:vertAlign w:val="superscript"/>
          <w:lang w:eastAsia="zh-CN"/>
        </w:rPr>
        <w:t>th</w:t>
      </w:r>
      <w:r>
        <w:rPr>
          <w:rFonts w:eastAsia="SimSun" w:cs="Arial"/>
          <w:b/>
          <w:sz w:val="24"/>
          <w:szCs w:val="24"/>
          <w:lang w:eastAsia="zh-CN"/>
        </w:rPr>
        <w:t xml:space="preserve"> </w:t>
      </w:r>
      <w:proofErr w:type="gramStart"/>
      <w:r>
        <w:rPr>
          <w:rFonts w:eastAsia="SimSun" w:cs="Arial"/>
          <w:b/>
          <w:sz w:val="24"/>
          <w:szCs w:val="24"/>
          <w:lang w:eastAsia="zh-CN"/>
        </w:rPr>
        <w:t>April</w:t>
      </w:r>
      <w:r w:rsidRPr="006D409C">
        <w:rPr>
          <w:rFonts w:eastAsia="SimSun" w:cs="Arial"/>
          <w:b/>
          <w:sz w:val="24"/>
          <w:szCs w:val="24"/>
          <w:lang w:eastAsia="zh-CN"/>
        </w:rPr>
        <w:t>,</w:t>
      </w:r>
      <w:proofErr w:type="gramEnd"/>
      <w:r w:rsidRPr="006D409C">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127FA"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6256D" w:rsidR="001E41F3" w:rsidRPr="00410371" w:rsidRDefault="00BD607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1F651"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31307" w:rsidR="001E41F3" w:rsidRPr="00410371" w:rsidRDefault="00C9364C">
            <w:pPr>
              <w:pStyle w:val="CRCoverPage"/>
              <w:spacing w:after="0"/>
              <w:jc w:val="center"/>
              <w:rPr>
                <w:noProof/>
                <w:sz w:val="28"/>
              </w:rPr>
            </w:pPr>
            <w:r w:rsidRPr="00CB3D20">
              <w:rPr>
                <w:rFonts w:eastAsia="PMingLiU"/>
                <w:b/>
                <w:noProof/>
                <w:sz w:val="28"/>
              </w:rPr>
              <w:t>1</w:t>
            </w:r>
            <w:r>
              <w:rPr>
                <w:rFonts w:eastAsia="PMingLiU"/>
                <w:b/>
                <w:noProof/>
                <w:sz w:val="28"/>
              </w:rPr>
              <w:t>8</w:t>
            </w:r>
            <w:r w:rsidRPr="00CB3D20">
              <w:rPr>
                <w:rFonts w:eastAsia="PMingLiU"/>
                <w:b/>
                <w:noProof/>
                <w:sz w:val="28"/>
              </w:rPr>
              <w:t>.</w:t>
            </w:r>
            <w:r>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56119" w:rsidR="001E41F3" w:rsidRDefault="00CC1A08">
            <w:pPr>
              <w:pStyle w:val="CRCoverPage"/>
              <w:spacing w:after="0"/>
              <w:ind w:left="100"/>
              <w:rPr>
                <w:noProof/>
              </w:rPr>
            </w:pPr>
            <w:r w:rsidRPr="003A3C8A">
              <w:t xml:space="preserve">CR for </w:t>
            </w:r>
            <w:r>
              <w:rPr>
                <w:color w:val="000000"/>
              </w:rPr>
              <w:t>NES</w:t>
            </w:r>
            <w:r>
              <w:rPr>
                <w:color w:val="000000"/>
              </w:rPr>
              <w:t xml:space="preserve">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4B91F"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B00D53" w:rsidP="00547111">
            <w:pPr>
              <w:pStyle w:val="CRCoverPage"/>
              <w:spacing w:after="0"/>
              <w:ind w:left="100"/>
              <w:rPr>
                <w:noProof/>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DB4ED" w:rsidR="001E41F3" w:rsidRDefault="001C174F">
            <w:pPr>
              <w:pStyle w:val="CRCoverPage"/>
              <w:spacing w:after="0"/>
              <w:ind w:left="100"/>
              <w:rPr>
                <w:noProof/>
              </w:rPr>
            </w:pPr>
            <w:proofErr w:type="spellStart"/>
            <w:r w:rsidRPr="001C174F">
              <w:rPr>
                <w:noProof/>
              </w:rPr>
              <w:t>Netw_Energy_NR</w:t>
            </w:r>
            <w:proofErr w:type="spellEnd"/>
            <w:r w:rsidRPr="001C174F">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40C17"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4FA8E" w:rsidR="001E41F3" w:rsidRDefault="00836A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9C2C6"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38A57" w:rsidR="001E41F3" w:rsidRDefault="00EA4E24">
            <w:pPr>
              <w:pStyle w:val="CRCoverPage"/>
              <w:spacing w:after="0"/>
              <w:ind w:left="100"/>
              <w:rPr>
                <w:noProof/>
              </w:rPr>
            </w:pPr>
            <w:r>
              <w:rPr>
                <w:noProof/>
                <w:lang w:eastAsia="zh-TW"/>
              </w:rPr>
              <w:t>RAN4 defines the NES-based CHO requirement, but still some FFS due to cell switch off.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2508FA" w:rsidR="001E41F3" w:rsidRPr="00375B90" w:rsidRDefault="000966F4" w:rsidP="000966F4">
            <w:pPr>
              <w:pStyle w:val="CRCoverPage"/>
              <w:spacing w:after="0"/>
              <w:rPr>
                <w:noProof/>
                <w:lang w:val="en-US"/>
              </w:rPr>
            </w:pPr>
            <w:r>
              <w:rPr>
                <w:noProof/>
                <w:lang w:eastAsia="zh-TW"/>
              </w:rPr>
              <w:t>Define UE’s behaviour of cell switch off.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EE8F1" w:rsidR="001E41F3" w:rsidRDefault="00F920B9">
            <w:pPr>
              <w:pStyle w:val="CRCoverPage"/>
              <w:spacing w:after="0"/>
              <w:ind w:left="100"/>
              <w:rPr>
                <w:noProof/>
              </w:rPr>
            </w:pPr>
            <w:r>
              <w:rPr>
                <w:rFonts w:hint="eastAsia"/>
                <w:noProof/>
                <w:lang w:eastAsia="zh-TW"/>
              </w:rPr>
              <w:t>T</w:t>
            </w:r>
            <w:r>
              <w:rPr>
                <w:noProof/>
                <w:lang w:eastAsia="zh-TW"/>
              </w:rPr>
              <w:t>he requirement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58410" w:rsidR="001E41F3" w:rsidRDefault="00F920B9">
            <w:pPr>
              <w:pStyle w:val="CRCoverPage"/>
              <w:spacing w:after="0"/>
              <w:ind w:left="100"/>
              <w:rPr>
                <w:noProof/>
              </w:rPr>
            </w:pPr>
            <w:r>
              <w:rPr>
                <w:noProof/>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562EB1ED" w14:textId="77777777" w:rsidR="00B00D53" w:rsidRPr="009C5807" w:rsidRDefault="00B00D53" w:rsidP="00B00D53">
      <w:pPr>
        <w:pStyle w:val="Heading3"/>
        <w:rPr>
          <w:lang w:val="en-US" w:eastAsia="ko-KR"/>
        </w:rPr>
      </w:pPr>
      <w:r w:rsidRPr="009C5807">
        <w:rPr>
          <w:lang w:val="en-US" w:eastAsia="ko-KR"/>
        </w:rPr>
        <w:t>6.1.4</w:t>
      </w:r>
      <w:r w:rsidRPr="009C5807">
        <w:rPr>
          <w:lang w:val="en-US" w:eastAsia="ko-KR"/>
        </w:rPr>
        <w:tab/>
        <w:t>NR Conditional Handover</w:t>
      </w:r>
    </w:p>
    <w:p w14:paraId="586CBE7E" w14:textId="77777777" w:rsidR="00B00D53" w:rsidRPr="009C5807" w:rsidRDefault="00B00D53" w:rsidP="00B00D53">
      <w:pPr>
        <w:pStyle w:val="Heading4"/>
        <w:rPr>
          <w:lang w:val="en-US" w:eastAsia="zh-CN"/>
        </w:rPr>
      </w:pPr>
      <w:r w:rsidRPr="009C5807">
        <w:rPr>
          <w:lang w:val="en-US" w:eastAsia="zh-CN"/>
        </w:rPr>
        <w:t>6.1.4.1</w:t>
      </w:r>
      <w:r w:rsidRPr="009C5807">
        <w:rPr>
          <w:lang w:val="en-US" w:eastAsia="zh-CN"/>
        </w:rPr>
        <w:tab/>
        <w:t>Introduction</w:t>
      </w:r>
    </w:p>
    <w:p w14:paraId="5ED4C91B" w14:textId="77777777" w:rsidR="00B00D53" w:rsidRPr="009C5807" w:rsidRDefault="00B00D53" w:rsidP="00B00D53">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2433E8C7" w14:textId="77777777" w:rsidR="00B00D53" w:rsidRPr="009C5807" w:rsidRDefault="00B00D53" w:rsidP="00B00D53">
      <w:pPr>
        <w:pStyle w:val="Heading4"/>
        <w:rPr>
          <w:lang w:val="en-US" w:eastAsia="zh-CN"/>
        </w:rPr>
      </w:pPr>
      <w:r w:rsidRPr="009C5807">
        <w:rPr>
          <w:lang w:val="en-US" w:eastAsia="zh-CN"/>
        </w:rPr>
        <w:t>6.1.4.2</w:t>
      </w:r>
      <w:r w:rsidRPr="009C5807">
        <w:rPr>
          <w:lang w:val="en-US" w:eastAsia="zh-CN"/>
        </w:rPr>
        <w:tab/>
        <w:t>NR FR1 – NR FR1 conditional handover</w:t>
      </w:r>
    </w:p>
    <w:p w14:paraId="7675D735" w14:textId="77777777" w:rsidR="00B00D53" w:rsidRPr="009C5807" w:rsidRDefault="00B00D53" w:rsidP="00B00D53">
      <w:r w:rsidRPr="009C5807">
        <w:t>The requirements in this clause are applicable to both intra-frequency and inter-frequency conditional handover from NR FR1 cell to NR FR1 cell.</w:t>
      </w:r>
    </w:p>
    <w:p w14:paraId="21CDFFF2" w14:textId="77777777" w:rsidR="00B00D53" w:rsidRPr="009C5807" w:rsidRDefault="00B00D53" w:rsidP="00B00D53">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76E0ABC5" w14:textId="77777777" w:rsidR="00B00D53" w:rsidRPr="009C5807" w:rsidRDefault="00B00D53" w:rsidP="00B00D53">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242AA200" w14:textId="77777777" w:rsidR="00B00D53" w:rsidRPr="009C5807" w:rsidRDefault="00B00D53" w:rsidP="00B00D53">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295902D" w14:textId="77777777" w:rsidR="00B00D53" w:rsidRPr="009C5807" w:rsidRDefault="00B00D53" w:rsidP="00B00D53">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EC8CE57" w14:textId="77777777" w:rsidR="00B00D53" w:rsidRPr="009C5807" w:rsidRDefault="00B00D53" w:rsidP="00B00D53">
      <w:pPr>
        <w:rPr>
          <w:rFonts w:cs="v4.2.0"/>
        </w:rPr>
      </w:pPr>
      <w:r w:rsidRPr="009C5807">
        <w:rPr>
          <w:rFonts w:cs="v4.2.0"/>
        </w:rPr>
        <w:t>Where:</w:t>
      </w:r>
    </w:p>
    <w:p w14:paraId="48A097BA" w14:textId="77777777" w:rsidR="00B00D53" w:rsidRPr="009C5807" w:rsidRDefault="00B00D53" w:rsidP="00B00D53">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53E99648" w14:textId="77777777" w:rsidR="00B00D53" w:rsidRDefault="00B00D53" w:rsidP="00B00D53">
      <w:pPr>
        <w:pStyle w:val="B1"/>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43372E95" w14:textId="77777777" w:rsidR="00B00D53" w:rsidRPr="00672ECA" w:rsidRDefault="00B00D53" w:rsidP="00B00D53">
      <w:pPr>
        <w:pStyle w:val="B2"/>
      </w:pPr>
      <w:r>
        <w:t>-</w:t>
      </w:r>
      <w:r>
        <w:tab/>
      </w:r>
      <w:r w:rsidRPr="00672ECA">
        <w:t>a condition exists at the measurement reference point</w:t>
      </w:r>
      <w:bookmarkStart w:id="3" w:name="OLE_LINK3"/>
      <w:r w:rsidRPr="00672ECA">
        <w:t xml:space="preserve"> </w:t>
      </w:r>
      <w:bookmarkEnd w:id="3"/>
      <w:r w:rsidRPr="00672ECA">
        <w:t xml:space="preserve">which will trigger the conditional handover, or </w:t>
      </w:r>
    </w:p>
    <w:p w14:paraId="3702EF95" w14:textId="77777777" w:rsidR="00B00D53" w:rsidRPr="00D67412" w:rsidRDefault="00B00D53" w:rsidP="00B00D53">
      <w:pPr>
        <w:pStyle w:val="B2"/>
      </w:pPr>
      <w:r>
        <w:t>-</w:t>
      </w:r>
      <w:r>
        <w:tab/>
      </w:r>
      <w:r w:rsidRPr="00672ECA">
        <w:t xml:space="preserve">a condition exists at the measurement reference point which will trigger the NES-based conditional handover </w:t>
      </w:r>
    </w:p>
    <w:p w14:paraId="06ADFEB9" w14:textId="77777777" w:rsidR="00B00D53" w:rsidRPr="009C5807" w:rsidRDefault="00B00D53" w:rsidP="00B00D53">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5C11BFA5" w14:textId="77777777" w:rsidR="00B00D53" w:rsidRPr="009C5807" w:rsidRDefault="00B00D53" w:rsidP="00B00D53">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2FF1FEE0" w14:textId="77777777" w:rsidR="00B00D53" w:rsidRDefault="00B00D53" w:rsidP="00B00D53">
      <w:pPr>
        <w:pStyle w:val="B1"/>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71CB9A5C" w14:textId="77777777" w:rsidR="00B00D53" w:rsidRDefault="00B00D53" w:rsidP="00B00D53">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2AEDA419" w14:textId="77777777" w:rsidR="00B00D53" w:rsidRDefault="00B00D53" w:rsidP="00B00D53">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or </w:t>
      </w:r>
      <w:r>
        <w:rPr>
          <w:rFonts w:cs="v4.2.0"/>
          <w:lang w:eastAsia="zh-CN"/>
        </w:rPr>
        <w:t xml:space="preserve">when </w:t>
      </w:r>
      <w:r w:rsidRPr="009C5807">
        <w:rPr>
          <w:rFonts w:cs="v4.2.0"/>
        </w:rPr>
        <w:t xml:space="preserve">UE </w:t>
      </w:r>
      <w:r>
        <w:rPr>
          <w:rFonts w:cs="v4.2.0"/>
        </w:rPr>
        <w:t xml:space="preserve">only </w:t>
      </w:r>
      <w:r w:rsidRPr="009C5807">
        <w:rPr>
          <w:rFonts w:cs="v4.2.0"/>
        </w:rPr>
        <w:t xml:space="preserve">receives </w:t>
      </w:r>
      <w:r>
        <w:rPr>
          <w:rFonts w:cs="v4.2.0"/>
        </w:rPr>
        <w:t>a NES indication in DCI 2-9 command</w:t>
      </w:r>
      <w:r w:rsidRPr="009C5807">
        <w:rPr>
          <w:rFonts w:cs="v4.2.0"/>
        </w:rPr>
        <w:t xml:space="preserve"> </w:t>
      </w:r>
      <w:r>
        <w:rPr>
          <w:rFonts w:cs="v4.2.0"/>
        </w:rPr>
        <w:t>before receiving</w:t>
      </w:r>
      <w:r w:rsidRPr="009C5807">
        <w:rPr>
          <w:rFonts w:cs="v4.2.0"/>
        </w:rPr>
        <w:t xml:space="preserve"> </w:t>
      </w:r>
      <w:r>
        <w:rPr>
          <w:rFonts w:cs="v4.2.0"/>
        </w:rPr>
        <w:t xml:space="preserve">a </w:t>
      </w:r>
      <w:r w:rsidRPr="009C5807">
        <w:rPr>
          <w:rFonts w:cs="v4.2.0"/>
        </w:rPr>
        <w:t xml:space="preserve">RRC message implying </w:t>
      </w:r>
      <w:r>
        <w:rPr>
          <w:rFonts w:cs="v4.2.0"/>
        </w:rPr>
        <w:t xml:space="preserve">NES-based </w:t>
      </w:r>
      <w:r w:rsidRPr="009C5807">
        <w:rPr>
          <w:rFonts w:cs="v4.2.0"/>
        </w:rPr>
        <w:t>conditional handover</w:t>
      </w:r>
      <w:r>
        <w:rPr>
          <w:rFonts w:cs="v4.2.0"/>
        </w:rPr>
        <w:t>, no NES-based conditional handover</w:t>
      </w:r>
      <w:r w:rsidRPr="00527A31">
        <w:rPr>
          <w:rFonts w:cs="v4.2.0" w:hint="eastAsia"/>
        </w:rPr>
        <w:t xml:space="preserve"> requirement is applied</w:t>
      </w:r>
      <w:r>
        <w:rPr>
          <w:rFonts w:cs="v4.2.0"/>
        </w:rPr>
        <w:t>.</w:t>
      </w:r>
    </w:p>
    <w:p w14:paraId="79BD237A" w14:textId="77777777" w:rsidR="00B00D53" w:rsidRDefault="00B00D53" w:rsidP="00B00D53">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Pr>
          <w:lang w:val="en-US"/>
        </w:rPr>
        <w:t>DCI 2-9</w:t>
      </w:r>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6806FBB3" w14:textId="77777777" w:rsidR="00B00D53" w:rsidRPr="009C5807" w:rsidRDefault="00B00D53" w:rsidP="00B00D53">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6EF2EFF2" w14:textId="77777777" w:rsidR="00B00D53" w:rsidRPr="009C5807" w:rsidRDefault="00B00D53" w:rsidP="00B00D53">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78EC02A8" w14:textId="77777777" w:rsidR="00B00D53" w:rsidRPr="009C5807" w:rsidRDefault="00B00D53" w:rsidP="00B00D53">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112EEF07" w14:textId="77777777" w:rsidR="00B00D53" w:rsidRDefault="00B00D53" w:rsidP="00B00D53">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5094AD18" w14:textId="77777777" w:rsidR="00B00D53" w:rsidRPr="00F340F6" w:rsidRDefault="00B00D53" w:rsidP="00B00D53">
      <w:pPr>
        <w:rPr>
          <w:lang w:val="en-US"/>
        </w:rPr>
      </w:pPr>
      <w:r w:rsidRPr="00F340F6">
        <w:rPr>
          <w:lang w:val="en-US"/>
        </w:rPr>
        <w:t xml:space="preserve">For </w:t>
      </w:r>
      <w:r>
        <w:rPr>
          <w:lang w:val="en-US"/>
        </w:rPr>
        <w:t>NES-based</w:t>
      </w:r>
      <w:r w:rsidRPr="00F340F6">
        <w:rPr>
          <w:lang w:val="en-US"/>
        </w:rPr>
        <w:t xml:space="preserve"> conditional intra-frequency handover:</w:t>
      </w:r>
    </w:p>
    <w:p w14:paraId="72C14B7B" w14:textId="77777777" w:rsidR="00B00D53" w:rsidRPr="00080629" w:rsidRDefault="00B00D53" w:rsidP="00B00D53">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w:t>
      </w:r>
      <w:del w:id="4" w:author="Zhixun Tang_Ericsson" w:date="2024-03-16T10:41:00Z">
        <w:r w:rsidRPr="00080629" w:rsidDel="009140D3">
          <w:rPr>
            <w:lang w:val="en-US"/>
          </w:rPr>
          <w:delText>equal to</w:delText>
        </w:r>
      </w:del>
      <w:ins w:id="5" w:author="Zhixun Tang_Ericsson" w:date="2024-03-16T10:41:00Z">
        <w:r>
          <w:rPr>
            <w:lang w:val="en-US"/>
          </w:rPr>
          <w:t>shall be less than</w:t>
        </w:r>
      </w:ins>
      <w:r w:rsidRPr="00080629">
        <w:rPr>
          <w:lang w:val="en-US"/>
        </w:rPr>
        <w:t xml:space="preserve">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7C799EBF" w14:textId="77777777" w:rsidR="00B00D53" w:rsidRDefault="00B00D53" w:rsidP="00B00D53">
      <w:pPr>
        <w:pStyle w:val="B1"/>
        <w:rPr>
          <w:ins w:id="6" w:author="Zhixun Tang_Ericsson" w:date="2024-03-16T10:50:00Z"/>
          <w:lang w:val="en-US"/>
        </w:rPr>
      </w:pPr>
      <w:r w:rsidRPr="008E46B4">
        <w:rPr>
          <w:lang w:val="en-US"/>
        </w:rPr>
        <w:lastRenderedPageBreak/>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w:t>
      </w:r>
      <w:del w:id="7" w:author="Zhixun Tang_Ericsson" w:date="2024-03-16T10:42:00Z">
        <w:r w:rsidRPr="00080629" w:rsidDel="00A9282F">
          <w:rPr>
            <w:lang w:val="en-US"/>
          </w:rPr>
          <w:delText>equals to</w:delText>
        </w:r>
      </w:del>
      <w:ins w:id="8" w:author="Zhixun Tang_Ericsson" w:date="2024-03-16T10:42:00Z">
        <w:r>
          <w:rPr>
            <w:lang w:val="en-US"/>
          </w:rPr>
          <w:t>shall be less than</w:t>
        </w:r>
      </w:ins>
      <w:r w:rsidRPr="00080629">
        <w:rPr>
          <w:lang w:val="en-US"/>
        </w:rPr>
        <w:t xml:space="preserve">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ins w:id="9" w:author="Zhixun Tang_Ericsson" w:date="2024-03-16T10:48:00Z">
        <w:r>
          <w:rPr>
            <w:lang w:val="en-US"/>
          </w:rPr>
          <w:t xml:space="preserve"> </w:t>
        </w:r>
      </w:ins>
    </w:p>
    <w:p w14:paraId="60CC0955" w14:textId="77777777" w:rsidR="00B00D53" w:rsidRPr="003D3DDC" w:rsidRDefault="00B00D53" w:rsidP="00B00D53">
      <w:pPr>
        <w:pStyle w:val="B1"/>
        <w:rPr>
          <w:lang w:val="en-US"/>
        </w:rPr>
      </w:pPr>
      <w:ins w:id="10" w:author="Zhixun Tang_Ericsson" w:date="2024-03-16T10:50:00Z">
        <w:r>
          <w:rPr>
            <w:lang w:val="en-US"/>
          </w:rPr>
          <w:t>-</w:t>
        </w:r>
        <w:r>
          <w:rPr>
            <w:lang w:val="en-US"/>
          </w:rPr>
          <w:tab/>
        </w:r>
      </w:ins>
      <w:proofErr w:type="spellStart"/>
      <w:ins w:id="11" w:author="Zhixun Tang_Ericsson" w:date="2024-03-16T10:49:00Z">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Pr>
            <w:lang w:val="en-US"/>
          </w:rPr>
          <w:t xml:space="preserve"> and </w:t>
        </w:r>
        <w:proofErr w:type="spellStart"/>
        <w:r w:rsidRPr="00080629">
          <w:rPr>
            <w:lang w:val="en-US"/>
          </w:rPr>
          <w:t>T</w:t>
        </w:r>
        <w:r w:rsidRPr="00080629">
          <w:rPr>
            <w:vertAlign w:val="subscript"/>
            <w:lang w:val="en-US"/>
          </w:rPr>
          <w:t>identify_intra_without_index</w:t>
        </w:r>
        <w:proofErr w:type="spellEnd"/>
        <w:r>
          <w:rPr>
            <w:vertAlign w:val="subscript"/>
            <w:lang w:val="en-US"/>
          </w:rPr>
          <w:t xml:space="preserve"> </w:t>
        </w:r>
        <w:r>
          <w:rPr>
            <w:lang w:val="en-US"/>
          </w:rPr>
          <w:t xml:space="preserve">refers on the </w:t>
        </w:r>
      </w:ins>
      <w:ins w:id="12" w:author="Zhixun Tang_Ericsson" w:date="2024-03-16T10:50:00Z">
        <w:r>
          <w:rPr>
            <w:lang w:val="en-US"/>
          </w:rPr>
          <w:t xml:space="preserve">requirement based on the </w:t>
        </w:r>
      </w:ins>
      <w:ins w:id="13" w:author="Zhixun Tang_Ericsson" w:date="2024-03-16T10:49:00Z">
        <w:r>
          <w:rPr>
            <w:lang w:val="en-US"/>
          </w:rPr>
          <w:t xml:space="preserve">condition </w:t>
        </w:r>
      </w:ins>
      <w:ins w:id="14" w:author="Zhixun Tang_Ericsson" w:date="2024-03-16T10:50:00Z">
        <w:r>
          <w:rPr>
            <w:lang w:val="en-US"/>
          </w:rPr>
          <w:t xml:space="preserve">of </w:t>
        </w:r>
      </w:ins>
      <w:ins w:id="15" w:author="Zhixun Tang_Ericsson" w:date="2024-03-16T10:49:00Z">
        <w:r>
          <w:rPr>
            <w:lang w:val="en-US"/>
          </w:rPr>
          <w:t>no DRX</w:t>
        </w:r>
      </w:ins>
      <w:ins w:id="16" w:author="Zhixun Tang_Ericsson" w:date="2024-03-16T10:50:00Z">
        <w:r>
          <w:rPr>
            <w:lang w:val="en-US"/>
          </w:rPr>
          <w:t>, no measurement gap</w:t>
        </w:r>
      </w:ins>
      <w:ins w:id="17" w:author="Zhixun Tang_Ericsson" w:date="2024-03-16T10:49:00Z">
        <w:r>
          <w:rPr>
            <w:lang w:val="en-US"/>
          </w:rPr>
          <w:t xml:space="preserve"> and </w:t>
        </w:r>
        <w:r w:rsidRPr="009C5807">
          <w:t>CSSF</w:t>
        </w:r>
        <w:r>
          <w:t xml:space="preserve"> =1.</w:t>
        </w:r>
      </w:ins>
    </w:p>
    <w:p w14:paraId="0E8EFD24" w14:textId="77777777" w:rsidR="00B00D53" w:rsidRPr="00080629" w:rsidRDefault="00B00D53" w:rsidP="00B00D53">
      <w:pPr>
        <w:rPr>
          <w:lang w:val="en-US"/>
        </w:rPr>
      </w:pPr>
      <w:r w:rsidRPr="00080629">
        <w:rPr>
          <w:lang w:val="en-US"/>
        </w:rPr>
        <w:t>For NES-based conditional inter-frequency handover:</w:t>
      </w:r>
    </w:p>
    <w:p w14:paraId="1E91F9D7" w14:textId="77777777" w:rsidR="00B00D53" w:rsidRPr="00080629" w:rsidRDefault="00B00D53" w:rsidP="00B00D53">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w:t>
      </w:r>
      <w:del w:id="18" w:author="Zhixun Tang_Ericsson" w:date="2024-03-16T10:47:00Z">
        <w:r w:rsidRPr="00080629" w:rsidDel="000C0A9A">
          <w:rPr>
            <w:lang w:val="en-US"/>
          </w:rPr>
          <w:delText>equal to</w:delText>
        </w:r>
      </w:del>
      <w:ins w:id="19" w:author="Zhixun Tang_Ericsson" w:date="2024-03-16T10:47:00Z">
        <w:r>
          <w:rPr>
            <w:lang w:val="en-US"/>
          </w:rPr>
          <w:t>shall be less than</w:t>
        </w:r>
      </w:ins>
      <w:r w:rsidRPr="00080629">
        <w:rPr>
          <w:lang w:val="en-US"/>
        </w:rPr>
        <w:t xml:space="preserve">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612A6394" w14:textId="77777777" w:rsidR="00B00D53" w:rsidRDefault="00B00D53" w:rsidP="00B00D53">
      <w:pPr>
        <w:pStyle w:val="B1"/>
        <w:rPr>
          <w:ins w:id="20" w:author="Zhixun Tang_Ericsson" w:date="2024-03-16T10:50:00Z"/>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w:t>
      </w:r>
      <w:del w:id="21" w:author="Zhixun Tang_Ericsson" w:date="2024-03-16T10:48:00Z">
        <w:r w:rsidRPr="00080629" w:rsidDel="000C0A9A">
          <w:rPr>
            <w:lang w:val="en-US"/>
          </w:rPr>
          <w:delText>equals to</w:delText>
        </w:r>
      </w:del>
      <w:ins w:id="22" w:author="Zhixun Tang_Ericsson" w:date="2024-03-16T10:48:00Z">
        <w:r>
          <w:rPr>
            <w:lang w:val="en-US"/>
          </w:rPr>
          <w:t>shall be less than</w:t>
        </w:r>
      </w:ins>
      <w:r w:rsidRPr="00080629">
        <w:rPr>
          <w:lang w:val="en-US"/>
        </w:rPr>
        <w:t xml:space="preserve">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323B00A1" w14:textId="77777777" w:rsidR="00B00D53" w:rsidRPr="00080629" w:rsidRDefault="00B00D53" w:rsidP="00B00D53">
      <w:pPr>
        <w:pStyle w:val="B1"/>
        <w:rPr>
          <w:lang w:val="en-US"/>
        </w:rPr>
      </w:pPr>
      <w:ins w:id="23" w:author="Zhixun Tang_Ericsson" w:date="2024-03-16T10:50:00Z">
        <w:r>
          <w:rPr>
            <w:lang w:val="en-US"/>
          </w:rPr>
          <w:t>-</w:t>
        </w:r>
        <w:r>
          <w:rPr>
            <w:lang w:val="en-US"/>
          </w:rPr>
          <w:tab/>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w:t>
        </w:r>
        <w:r>
          <w:rPr>
            <w:vertAlign w:val="subscript"/>
            <w:lang w:val="en-US"/>
          </w:rPr>
          <w:t>er</w:t>
        </w:r>
        <w:r w:rsidRPr="00E9456C">
          <w:rPr>
            <w:vertAlign w:val="subscript"/>
            <w:lang w:val="en-US"/>
          </w:rPr>
          <w:t>_with</w:t>
        </w:r>
        <w:r w:rsidRPr="00E9456C">
          <w:rPr>
            <w:rFonts w:hint="eastAsia"/>
            <w:vertAlign w:val="subscript"/>
            <w:lang w:val="en-US" w:eastAsia="zh-CN"/>
          </w:rPr>
          <w:t>_</w:t>
        </w:r>
        <w:r w:rsidRPr="00080629">
          <w:rPr>
            <w:vertAlign w:val="subscript"/>
            <w:lang w:val="en-US"/>
          </w:rPr>
          <w:t>index</w:t>
        </w:r>
        <w:proofErr w:type="spellEnd"/>
        <w:r>
          <w:rPr>
            <w:lang w:val="en-US"/>
          </w:rPr>
          <w:t xml:space="preserve"> and </w:t>
        </w:r>
        <w:proofErr w:type="spellStart"/>
        <w:r w:rsidRPr="00080629">
          <w:rPr>
            <w:lang w:val="en-US"/>
          </w:rPr>
          <w:t>T</w:t>
        </w:r>
        <w:r w:rsidRPr="00080629">
          <w:rPr>
            <w:vertAlign w:val="subscript"/>
            <w:lang w:val="en-US"/>
          </w:rPr>
          <w:t>identify_int</w:t>
        </w:r>
      </w:ins>
      <w:ins w:id="24" w:author="Zhixun Tang_Ericsson" w:date="2024-03-16T10:51:00Z">
        <w:r>
          <w:rPr>
            <w:vertAlign w:val="subscript"/>
            <w:lang w:val="en-US"/>
          </w:rPr>
          <w:t>er</w:t>
        </w:r>
      </w:ins>
      <w:ins w:id="25" w:author="Zhixun Tang_Ericsson" w:date="2024-03-16T10:50:00Z">
        <w:r w:rsidRPr="00080629">
          <w:rPr>
            <w:vertAlign w:val="subscript"/>
            <w:lang w:val="en-US"/>
          </w:rPr>
          <w:t>_without_index</w:t>
        </w:r>
        <w:proofErr w:type="spellEnd"/>
        <w:r>
          <w:rPr>
            <w:vertAlign w:val="subscript"/>
            <w:lang w:val="en-US"/>
          </w:rPr>
          <w:t xml:space="preserve"> </w:t>
        </w:r>
        <w:r>
          <w:rPr>
            <w:lang w:val="en-US"/>
          </w:rPr>
          <w:t xml:space="preserve">refers on the requirement based on the condition of no DRX, no measurement gap and </w:t>
        </w:r>
        <w:r w:rsidRPr="009C5807">
          <w:t>CSSF</w:t>
        </w:r>
        <w:r>
          <w:t xml:space="preserve"> =1.</w:t>
        </w:r>
      </w:ins>
    </w:p>
    <w:p w14:paraId="1C93EE7E" w14:textId="77777777" w:rsidR="00B00D53" w:rsidRPr="00E91CDA" w:rsidRDefault="00B00D53" w:rsidP="00B00D53">
      <w:pPr>
        <w:pStyle w:val="B1"/>
        <w:ind w:left="0" w:firstLine="0"/>
        <w:rPr>
          <w:ins w:id="26" w:author="Zhixun Tang_Ericsson" w:date="2024-03-16T10:35:00Z"/>
          <w:lang w:val="en-US"/>
        </w:rPr>
      </w:pPr>
      <w:ins w:id="27" w:author="Zhixun Tang_Ericsson" w:date="2024-03-16T10:36:00Z">
        <w:r>
          <w:rPr>
            <w:rFonts w:cs="v4.2.0"/>
          </w:rPr>
          <w:t xml:space="preserve">When UE </w:t>
        </w:r>
        <w:r w:rsidRPr="00080629">
          <w:rPr>
            <w:lang w:val="en-US"/>
          </w:rPr>
          <w:t xml:space="preserve">successfully decodes </w:t>
        </w:r>
        <w:r>
          <w:rPr>
            <w:lang w:val="en-US"/>
          </w:rPr>
          <w:t>DCI 2-9</w:t>
        </w:r>
        <w:r w:rsidRPr="00080629">
          <w:rPr>
            <w:lang w:val="en-US"/>
          </w:rPr>
          <w:t xml:space="preserve"> command</w:t>
        </w:r>
        <w:r>
          <w:rPr>
            <w:lang w:val="en-US"/>
          </w:rPr>
          <w:t>,</w:t>
        </w:r>
        <w:r>
          <w:rPr>
            <w:rFonts w:cs="v4.2.0"/>
          </w:rPr>
          <w:t xml:space="preserve"> the </w:t>
        </w:r>
      </w:ins>
      <w:ins w:id="28" w:author="Zhixun Tang_Ericsson" w:date="2024-03-16T10:35:00Z">
        <w:r w:rsidRPr="00043DFE">
          <w:rPr>
            <w:rFonts w:cs="v4.2.0"/>
          </w:rPr>
          <w:t xml:space="preserve">UE shall </w:t>
        </w:r>
      </w:ins>
      <w:ins w:id="29" w:author="Zhixun Tang_Ericsson" w:date="2024-03-16T10:46:00Z">
        <w:r>
          <w:rPr>
            <w:rFonts w:cs="v4.2.0"/>
          </w:rPr>
          <w:t>execute</w:t>
        </w:r>
      </w:ins>
      <w:ins w:id="30" w:author="Zhixun Tang_Ericsson" w:date="2024-03-16T10:35:00Z">
        <w:r w:rsidRPr="00043DFE">
          <w:rPr>
            <w:rFonts w:cs="v4.2.0"/>
          </w:rPr>
          <w:t xml:space="preserve"> the measurements of all </w:t>
        </w:r>
        <w:r>
          <w:rPr>
            <w:rFonts w:cs="v4.2.0"/>
          </w:rPr>
          <w:t>candidate</w:t>
        </w:r>
        <w:r w:rsidRPr="00043DFE">
          <w:rPr>
            <w:rFonts w:cs="v4.2.0"/>
          </w:rPr>
          <w:t xml:space="preserve"> cells indicated by the serving cell</w:t>
        </w:r>
      </w:ins>
      <w:ins w:id="31" w:author="Zhixun Tang_Ericsson" w:date="2024-03-16T10:47:00Z">
        <w:r>
          <w:rPr>
            <w:rFonts w:cs="v4.2.0"/>
          </w:rPr>
          <w:t xml:space="preserve"> within [1]s</w:t>
        </w:r>
      </w:ins>
      <w:ins w:id="32" w:author="Zhixun Tang_Ericsson" w:date="2024-03-16T10:35:00Z">
        <w:r w:rsidRPr="00043DFE">
          <w:rPr>
            <w:rFonts w:cs="v4.2.0"/>
          </w:rPr>
          <w:t xml:space="preserve">, regardless of the measurement rules </w:t>
        </w:r>
        <w:r>
          <w:rPr>
            <w:rFonts w:cs="v4.2.0"/>
          </w:rPr>
          <w:t xml:space="preserve">and configurations </w:t>
        </w:r>
        <w:r w:rsidRPr="00043DFE">
          <w:rPr>
            <w:rFonts w:cs="v4.2.0"/>
          </w:rPr>
          <w:t>currently limiting UE measurement activities</w:t>
        </w:r>
        <w:r>
          <w:rPr>
            <w:rFonts w:cs="v4.2.0"/>
          </w:rPr>
          <w:t>.</w:t>
        </w:r>
      </w:ins>
      <w:ins w:id="33" w:author="Zhixun Tang_Ericsson" w:date="2024-03-16T10:46:00Z">
        <w:r>
          <w:rPr>
            <w:rFonts w:cs="v4.2.0"/>
          </w:rPr>
          <w:t xml:space="preserve"> </w:t>
        </w:r>
      </w:ins>
    </w:p>
    <w:p w14:paraId="72310E9E" w14:textId="77777777" w:rsidR="00B00D53" w:rsidDel="00EE6D5A" w:rsidRDefault="00B00D53" w:rsidP="00B00D53">
      <w:pPr>
        <w:pStyle w:val="B1"/>
        <w:ind w:left="0" w:firstLine="0"/>
        <w:rPr>
          <w:del w:id="34" w:author="Zhixun Tang_Ericsson" w:date="2024-03-16T10:51:00Z"/>
          <w:i/>
          <w:iCs/>
          <w:lang w:val="en-US"/>
        </w:rPr>
      </w:pPr>
      <w:del w:id="35" w:author="Zhixun Tang_Ericsson" w:date="2024-03-16T10:51:00Z">
        <w:r w:rsidRPr="00CF62A1" w:rsidDel="00EE6D5A">
          <w:rPr>
            <w:i/>
            <w:iCs/>
            <w:lang w:val="en-US"/>
          </w:rPr>
          <w:delText>Editor Notes: The measurement time delay for NES-based conditional handover is FFS.</w:delText>
        </w:r>
      </w:del>
    </w:p>
    <w:p w14:paraId="5F0AC21A" w14:textId="77777777" w:rsidR="00B00D53" w:rsidRPr="00CC2ED5" w:rsidDel="00EE6D5A" w:rsidRDefault="00B00D53" w:rsidP="00B00D53">
      <w:pPr>
        <w:pStyle w:val="B1"/>
        <w:ind w:left="0" w:firstLine="0"/>
        <w:rPr>
          <w:del w:id="36" w:author="Zhixun Tang_Ericsson" w:date="2024-03-16T10:51:00Z"/>
          <w:i/>
          <w:iCs/>
          <w:lang w:val="en-US"/>
        </w:rPr>
      </w:pPr>
      <w:del w:id="37" w:author="Zhixun Tang_Ericsson" w:date="2024-03-16T10:51:00Z">
        <w:r w:rsidRPr="00CF62A1" w:rsidDel="00EE6D5A">
          <w:rPr>
            <w:i/>
            <w:iCs/>
            <w:lang w:val="en-US"/>
          </w:rPr>
          <w:delText>Editor Notes:</w:delText>
        </w:r>
        <w:r w:rsidRPr="00757BF3" w:rsidDel="00EE6D5A">
          <w:rPr>
            <w:i/>
            <w:iCs/>
            <w:lang w:val="en-US"/>
          </w:rPr>
          <w:delText xml:space="preserve"> </w:delText>
        </w:r>
        <w:r w:rsidRPr="00BD7218" w:rsidDel="00EE6D5A">
          <w:rPr>
            <w:i/>
            <w:iCs/>
            <w:lang w:val="en-US"/>
          </w:rPr>
          <w:delText>T</w:delText>
        </w:r>
        <w:r w:rsidRPr="00BD7218" w:rsidDel="00EE6D5A">
          <w:rPr>
            <w:i/>
            <w:iCs/>
            <w:vertAlign w:val="subscript"/>
            <w:lang w:val="en-US"/>
          </w:rPr>
          <w:delText>Event_DU</w:delText>
        </w:r>
        <w:r w:rsidRPr="00CF62A1" w:rsidDel="00EE6D5A">
          <w:rPr>
            <w:i/>
            <w:iCs/>
            <w:lang w:val="en-US"/>
          </w:rPr>
          <w:delText xml:space="preserve"> for NES-based conditional handover is FFS.</w:delText>
        </w:r>
      </w:del>
    </w:p>
    <w:p w14:paraId="3AC53F47" w14:textId="77777777" w:rsidR="00B00D53" w:rsidRPr="009C5807" w:rsidRDefault="00B00D53" w:rsidP="00B00D53">
      <w:pPr>
        <w:rPr>
          <w:rFonts w:cs="v4.2.0"/>
        </w:rPr>
      </w:pPr>
      <w:r w:rsidRPr="009C5807">
        <w:t>When TTT or L3 filtering is used an additional delay can be expected</w:t>
      </w:r>
      <w:ins w:id="38" w:author="Zhixun Tang_Ericsson" w:date="2024-03-16T10:54:00Z">
        <w:r>
          <w:t xml:space="preserve"> for conditional handover only</w:t>
        </w:r>
      </w:ins>
      <w:r w:rsidRPr="009C5807">
        <w:t>.</w:t>
      </w:r>
    </w:p>
    <w:p w14:paraId="3C196CD9" w14:textId="77777777" w:rsidR="00B00D53" w:rsidRDefault="00B00D53" w:rsidP="00B00D53">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6718372" w14:textId="77777777" w:rsidR="00B00D53" w:rsidRPr="009C5807" w:rsidRDefault="00B00D53" w:rsidP="00B00D53">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3BCC723F" w14:textId="77777777" w:rsidR="00B00D53" w:rsidRPr="009C5807" w:rsidRDefault="00B00D53" w:rsidP="00B00D53">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2D47BFD1" w14:textId="77777777" w:rsidR="00B00D53" w:rsidRPr="009C5807" w:rsidRDefault="00B00D53" w:rsidP="00B00D53">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3496821A" w14:textId="77777777" w:rsidR="00B00D53" w:rsidRPr="009C5807" w:rsidRDefault="00B00D53" w:rsidP="00B00D53">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0D09FCBC" w14:textId="77777777" w:rsidR="00B00D53" w:rsidRPr="009C5807" w:rsidRDefault="00B00D53" w:rsidP="00B00D53">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5331713E" w14:textId="77777777" w:rsidR="00B00D53" w:rsidRPr="009C5807" w:rsidRDefault="00B00D53" w:rsidP="00B00D53">
      <w:pPr>
        <w:pStyle w:val="EQ"/>
      </w:pPr>
      <w:bookmarkStart w:id="39"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9"/>
    </w:p>
    <w:p w14:paraId="2AD2332A" w14:textId="77777777" w:rsidR="00B00D53" w:rsidRPr="009C5807" w:rsidRDefault="00B00D53" w:rsidP="00B00D53">
      <w:r w:rsidRPr="009C5807">
        <w:t>Where:</w:t>
      </w:r>
    </w:p>
    <w:p w14:paraId="5D018B5A" w14:textId="77777777" w:rsidR="00B00D53" w:rsidRPr="009C5807" w:rsidRDefault="00B00D53" w:rsidP="00B00D53">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1F4BE546" w14:textId="77777777" w:rsidR="00B00D53" w:rsidRPr="009C5807" w:rsidRDefault="00B00D53" w:rsidP="00B00D53">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3DA75F49" w14:textId="77777777" w:rsidR="00B00D53" w:rsidRPr="009C5807" w:rsidRDefault="00B00D53" w:rsidP="00B00D53">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58FF377A" w14:textId="77777777" w:rsidR="00B00D53" w:rsidRPr="009C5807" w:rsidRDefault="00B00D53" w:rsidP="00B00D53">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520039DB" w14:textId="77777777" w:rsidR="00B00D53" w:rsidRPr="009C5807" w:rsidRDefault="00B00D53" w:rsidP="00B00D53">
      <w:pPr>
        <w:pStyle w:val="B1"/>
      </w:pPr>
      <w:r w:rsidRPr="009C5807">
        <w:lastRenderedPageBreak/>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DB86E08" w14:textId="77777777" w:rsidR="00B00D53" w:rsidRPr="009C5807" w:rsidRDefault="00B00D53" w:rsidP="00B00D53">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7622330" w14:textId="77777777" w:rsidR="00B00D53" w:rsidRPr="009C5807" w:rsidRDefault="00B00D53" w:rsidP="00B00D53">
      <w:pPr>
        <w:pStyle w:val="Heading4"/>
        <w:rPr>
          <w:lang w:val="en-US" w:eastAsia="zh-CN"/>
        </w:rPr>
      </w:pPr>
      <w:r w:rsidRPr="009C5807">
        <w:rPr>
          <w:lang w:val="en-US" w:eastAsia="zh-CN"/>
        </w:rPr>
        <w:t>6.1.4.3</w:t>
      </w:r>
      <w:r w:rsidRPr="009C5807">
        <w:rPr>
          <w:lang w:val="en-US" w:eastAsia="zh-CN"/>
        </w:rPr>
        <w:tab/>
        <w:t>NR FR2 – NR FR1 conditional handover</w:t>
      </w:r>
    </w:p>
    <w:p w14:paraId="6AECD30F" w14:textId="77777777" w:rsidR="00B00D53" w:rsidRPr="009C5807" w:rsidRDefault="00B00D53" w:rsidP="00B00D53">
      <w:r w:rsidRPr="009C5807">
        <w:t>The requirements in this clause are applicable to inter-frequency conditional handover from NR FR2 cell to NR FR1 cell.</w:t>
      </w:r>
    </w:p>
    <w:p w14:paraId="1A69D280" w14:textId="77777777" w:rsidR="00B00D53" w:rsidRPr="009C5807" w:rsidRDefault="00B00D53" w:rsidP="00B00D53">
      <w:r w:rsidRPr="009C5807">
        <w:t xml:space="preserve">The requirements defined in </w:t>
      </w:r>
      <w:r>
        <w:t>clause</w:t>
      </w:r>
      <w:r w:rsidRPr="009C5807">
        <w:t xml:space="preserve"> 6.1.4.2 applies assuming inter-frequency handover and:</w:t>
      </w:r>
    </w:p>
    <w:p w14:paraId="68BD2947" w14:textId="77777777" w:rsidR="00B00D53" w:rsidRPr="009C5807" w:rsidRDefault="00B00D53" w:rsidP="00B00D53">
      <w:pPr>
        <w:pStyle w:val="B1"/>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3BE56C26" w14:textId="77777777" w:rsidR="00B00D53" w:rsidRPr="009C5807" w:rsidRDefault="00B00D53" w:rsidP="00B00D53">
      <w:pPr>
        <w:keepLines/>
        <w:ind w:left="1135" w:hanging="851"/>
      </w:pPr>
    </w:p>
    <w:p w14:paraId="6B72C219" w14:textId="77777777" w:rsidR="00B00D53" w:rsidRPr="009C5807" w:rsidRDefault="00B00D53" w:rsidP="00B00D53">
      <w:pPr>
        <w:pStyle w:val="Heading4"/>
        <w:rPr>
          <w:lang w:val="en-US" w:eastAsia="zh-CN"/>
        </w:rPr>
      </w:pPr>
      <w:r w:rsidRPr="009C5807">
        <w:rPr>
          <w:lang w:val="en-US" w:eastAsia="zh-CN"/>
        </w:rPr>
        <w:t>6.1.4.4</w:t>
      </w:r>
      <w:r w:rsidRPr="009C5807">
        <w:rPr>
          <w:lang w:val="en-US" w:eastAsia="zh-CN"/>
        </w:rPr>
        <w:tab/>
        <w:t>NR FR2 – NR FR2 conditional handover</w:t>
      </w:r>
    </w:p>
    <w:p w14:paraId="2C8D202F" w14:textId="77777777" w:rsidR="00B00D53" w:rsidRPr="009C5807" w:rsidRDefault="00B00D53" w:rsidP="00B00D53">
      <w:r w:rsidRPr="009C5807">
        <w:t>The requirements in this clause are applicable to both intra-frequency and inter-frequency conditional handover from NR FR2 cell to NR FR2 cell.</w:t>
      </w:r>
    </w:p>
    <w:p w14:paraId="3D188284" w14:textId="77777777" w:rsidR="00B00D53" w:rsidRPr="009C5807" w:rsidRDefault="00B00D53" w:rsidP="00B00D53">
      <w:pPr>
        <w:pStyle w:val="Heading5"/>
      </w:pPr>
      <w:r w:rsidRPr="009C5807">
        <w:t>6.1.4.4.1</w:t>
      </w:r>
      <w:r w:rsidRPr="009C5807">
        <w:tab/>
        <w:t>Handover delay</w:t>
      </w:r>
    </w:p>
    <w:p w14:paraId="7053DAD1" w14:textId="77777777" w:rsidR="00B00D53" w:rsidRPr="009C5807" w:rsidRDefault="00B00D53" w:rsidP="00B00D53">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BFE6E19" w14:textId="77777777" w:rsidR="00B00D53" w:rsidRPr="009C5807" w:rsidRDefault="00B00D53" w:rsidP="00B00D53">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4AD29DC2" w14:textId="77777777" w:rsidR="00B00D53" w:rsidRPr="009C5807" w:rsidRDefault="00B00D53" w:rsidP="00B00D53">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CFAEBCE" w14:textId="77777777" w:rsidR="00B00D53" w:rsidRPr="009C5807" w:rsidRDefault="00B00D53" w:rsidP="00B00D53">
      <w:pPr>
        <w:rPr>
          <w:rFonts w:cs="v4.2.0"/>
        </w:rPr>
      </w:pPr>
      <w:r w:rsidRPr="009C5807">
        <w:rPr>
          <w:rFonts w:cs="v4.2.0"/>
        </w:rPr>
        <w:t>Where:</w:t>
      </w:r>
    </w:p>
    <w:p w14:paraId="1134E686" w14:textId="77777777" w:rsidR="00B00D53" w:rsidRPr="009C5807" w:rsidRDefault="00B00D53" w:rsidP="00B00D53">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57C6E5C" w14:textId="77777777" w:rsidR="00B00D53" w:rsidRDefault="00B00D53" w:rsidP="00B00D53">
      <w:pPr>
        <w:pStyle w:val="B1"/>
      </w:pPr>
      <w:r w:rsidRPr="009C5807">
        <w:rPr>
          <w:iCs/>
        </w:rPr>
        <w:tab/>
      </w:r>
      <w:bookmarkStart w:id="40" w:name="OLE_LINK9"/>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01A2846F" w14:textId="77777777" w:rsidR="00B00D53" w:rsidRDefault="00B00D53" w:rsidP="00B00D53">
      <w:pPr>
        <w:pStyle w:val="B2"/>
        <w:rPr>
          <w:lang w:eastAsia="ko-KR"/>
        </w:rPr>
      </w:pPr>
      <w:bookmarkStart w:id="41" w:name="OLE_LINK8"/>
      <w:r>
        <w:t>-</w:t>
      </w:r>
      <w:r>
        <w:tab/>
      </w:r>
      <w:bookmarkEnd w:id="41"/>
      <w:r w:rsidRPr="009C5807">
        <w:t>a condition exists at the measurement reference point which will trigger the conditional handover</w:t>
      </w:r>
      <w:r>
        <w:t>, or</w:t>
      </w:r>
    </w:p>
    <w:p w14:paraId="52BF54F7" w14:textId="77777777" w:rsidR="00B00D53" w:rsidRPr="009C5807" w:rsidRDefault="00B00D53" w:rsidP="00B00D53">
      <w:pPr>
        <w:pStyle w:val="B2"/>
        <w:ind w:left="852"/>
        <w:rPr>
          <w:lang w:val="en-US"/>
        </w:rPr>
      </w:pPr>
      <w:bookmarkStart w:id="42" w:name="OLE_LINK5"/>
      <w:bookmarkStart w:id="43" w:name="OLE_LINK7"/>
      <w:r>
        <w:rPr>
          <w:lang w:eastAsia="zh-CN"/>
        </w:rPr>
        <w:t>-</w:t>
      </w:r>
      <w:r>
        <w:rPr>
          <w:lang w:eastAsia="zh-CN"/>
        </w:rPr>
        <w:tab/>
      </w:r>
      <w:bookmarkEnd w:id="42"/>
      <w:r w:rsidRPr="009C5807">
        <w:t xml:space="preserve">a condition exists at the measurement reference point which will trigger the </w:t>
      </w:r>
      <w:bookmarkStart w:id="44" w:name="OLE_LINK6"/>
      <w:r>
        <w:t xml:space="preserve">NES-based </w:t>
      </w:r>
      <w:r w:rsidRPr="009C5807">
        <w:t>conditional handover</w:t>
      </w:r>
      <w:bookmarkEnd w:id="44"/>
      <w:r>
        <w:t xml:space="preserve"> if </w:t>
      </w:r>
      <w:r w:rsidRPr="00A858A4">
        <w:t>NES-based conditional handover</w:t>
      </w:r>
      <w:r>
        <w:t xml:space="preserve"> applies</w:t>
      </w:r>
    </w:p>
    <w:bookmarkEnd w:id="40"/>
    <w:bookmarkEnd w:id="43"/>
    <w:p w14:paraId="112B5BE1" w14:textId="77777777" w:rsidR="00B00D53" w:rsidRPr="009C5807" w:rsidRDefault="00B00D53" w:rsidP="00B00D53">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47708501" w14:textId="77777777" w:rsidR="00B00D53" w:rsidRDefault="00B00D53" w:rsidP="00B00D53">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42AB4F08" w14:textId="77777777" w:rsidR="00B00D53" w:rsidRDefault="00B00D53" w:rsidP="00B00D53">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del w:id="45" w:author="Zhixun Tang_Ericsson" w:date="2024-03-16T10:52:00Z">
        <w:r w:rsidRPr="00527A31" w:rsidDel="00C17CE9">
          <w:rPr>
            <w:rFonts w:cs="v4.2.0" w:hint="eastAsia"/>
          </w:rPr>
          <w:delText>,</w:delText>
        </w:r>
      </w:del>
      <w:r w:rsidRPr="00527A31">
        <w:rPr>
          <w:rFonts w:cs="v4.2.0" w:hint="eastAsia"/>
        </w:rPr>
        <w:t xml:space="preserve"> </w:t>
      </w:r>
    </w:p>
    <w:p w14:paraId="4103AD50" w14:textId="77777777" w:rsidR="00B00D53" w:rsidRDefault="00B00D53" w:rsidP="00B00D53">
      <w:pPr>
        <w:rPr>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or </w:t>
      </w:r>
      <w:r>
        <w:rPr>
          <w:rFonts w:cs="v4.2.0"/>
          <w:lang w:eastAsia="zh-CN"/>
        </w:rPr>
        <w:t xml:space="preserve">when </w:t>
      </w:r>
      <w:r w:rsidRPr="009C5807">
        <w:rPr>
          <w:rFonts w:cs="v4.2.0"/>
        </w:rPr>
        <w:t>UE</w:t>
      </w:r>
      <w:r>
        <w:rPr>
          <w:rFonts w:cs="v4.2.0"/>
        </w:rPr>
        <w:t xml:space="preserve"> only</w:t>
      </w:r>
      <w:r w:rsidRPr="009C5807">
        <w:rPr>
          <w:rFonts w:cs="v4.2.0"/>
        </w:rPr>
        <w:t xml:space="preserve"> receives </w:t>
      </w:r>
      <w:r>
        <w:rPr>
          <w:rFonts w:cs="v4.2.0"/>
        </w:rPr>
        <w:t>a NES indication in DCI 2-9 command</w:t>
      </w:r>
      <w:r w:rsidRPr="009C5807">
        <w:rPr>
          <w:rFonts w:cs="v4.2.0"/>
        </w:rPr>
        <w:t xml:space="preserve"> </w:t>
      </w:r>
      <w:r>
        <w:rPr>
          <w:rFonts w:cs="v4.2.0"/>
        </w:rPr>
        <w:t>before receiving</w:t>
      </w:r>
      <w:r w:rsidRPr="009C5807">
        <w:rPr>
          <w:rFonts w:cs="v4.2.0"/>
        </w:rPr>
        <w:t xml:space="preserve"> </w:t>
      </w:r>
      <w:r>
        <w:rPr>
          <w:rFonts w:cs="v4.2.0"/>
        </w:rPr>
        <w:t xml:space="preserve">a </w:t>
      </w:r>
      <w:r w:rsidRPr="009C5807">
        <w:rPr>
          <w:rFonts w:cs="v4.2.0"/>
        </w:rPr>
        <w:t xml:space="preserve">RRC message implying </w:t>
      </w:r>
      <w:r>
        <w:rPr>
          <w:rFonts w:cs="v4.2.0"/>
        </w:rPr>
        <w:t xml:space="preserve">NES-based </w:t>
      </w:r>
      <w:r w:rsidRPr="009C5807">
        <w:rPr>
          <w:rFonts w:cs="v4.2.0"/>
        </w:rPr>
        <w:t>conditional handover</w:t>
      </w:r>
      <w:r>
        <w:rPr>
          <w:rFonts w:cs="v4.2.0"/>
        </w:rPr>
        <w:t>, no NES-based conditional handover</w:t>
      </w:r>
      <w:r w:rsidRPr="00527A31">
        <w:rPr>
          <w:rFonts w:cs="v4.2.0" w:hint="eastAsia"/>
        </w:rPr>
        <w:t xml:space="preserve"> requirement is applied</w:t>
      </w:r>
      <w:r>
        <w:rPr>
          <w:rFonts w:cs="v4.2.0"/>
        </w:rPr>
        <w:t>.</w:t>
      </w:r>
    </w:p>
    <w:p w14:paraId="451CB3DF" w14:textId="77777777" w:rsidR="00B00D53" w:rsidRDefault="00B00D53" w:rsidP="00B00D53">
      <w:pPr>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Pr>
          <w:lang w:val="en-US"/>
        </w:rPr>
        <w:t>DCI 2-9</w:t>
      </w:r>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792D5BBB" w14:textId="77777777" w:rsidR="00B00D53" w:rsidRPr="009C5807" w:rsidRDefault="00B00D53" w:rsidP="00B00D53">
      <w:pPr>
        <w:pStyle w:val="Heading5"/>
      </w:pPr>
      <w:r w:rsidRPr="009C5807">
        <w:t>6.1.4.4.2</w:t>
      </w:r>
      <w:r w:rsidRPr="009C5807">
        <w:tab/>
        <w:t>Measurement time</w:t>
      </w:r>
    </w:p>
    <w:p w14:paraId="5C252073" w14:textId="77777777" w:rsidR="00B00D53" w:rsidRPr="009C5807" w:rsidRDefault="00B00D53" w:rsidP="00B00D53">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75ABE03" w14:textId="77777777" w:rsidR="00B00D53" w:rsidRPr="009C5807" w:rsidRDefault="00B00D53" w:rsidP="00B00D53">
      <w:r w:rsidRPr="009C5807">
        <w:lastRenderedPageBreak/>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0F383197" w14:textId="77777777" w:rsidR="00B00D53" w:rsidRDefault="00B00D53" w:rsidP="00B00D53">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79D31FAE" w14:textId="77777777" w:rsidR="00B00D53" w:rsidRPr="00F340F6" w:rsidRDefault="00B00D53" w:rsidP="00B00D53">
      <w:pPr>
        <w:rPr>
          <w:lang w:val="en-US"/>
        </w:rPr>
      </w:pPr>
      <w:r w:rsidRPr="00F340F6">
        <w:rPr>
          <w:lang w:val="en-US"/>
        </w:rPr>
        <w:t xml:space="preserve">For </w:t>
      </w:r>
      <w:r>
        <w:rPr>
          <w:lang w:val="en-US"/>
        </w:rPr>
        <w:t>NES-based</w:t>
      </w:r>
      <w:r w:rsidRPr="00F340F6">
        <w:rPr>
          <w:lang w:val="en-US"/>
        </w:rPr>
        <w:t xml:space="preserve"> conditional intra-frequency handover:</w:t>
      </w:r>
    </w:p>
    <w:p w14:paraId="33734E66" w14:textId="77777777" w:rsidR="00B00D53" w:rsidRPr="00080629" w:rsidRDefault="00B00D53" w:rsidP="00B00D53">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w:t>
      </w:r>
      <w:ins w:id="46" w:author="Zhixun Tang_Ericsson" w:date="2024-03-16T10:53:00Z">
        <w:r>
          <w:rPr>
            <w:lang w:val="en-US"/>
          </w:rPr>
          <w:t>shall be less than</w:t>
        </w:r>
      </w:ins>
      <w:del w:id="47" w:author="Zhixun Tang_Ericsson" w:date="2024-03-16T10:53:00Z">
        <w:r w:rsidRPr="00080629" w:rsidDel="00C17FBC">
          <w:rPr>
            <w:lang w:val="en-US"/>
          </w:rPr>
          <w:delText>equal to</w:delText>
        </w:r>
      </w:del>
      <w:r w:rsidRPr="00080629">
        <w:rPr>
          <w:lang w:val="en-US"/>
        </w:rPr>
        <w:t xml:space="preserve">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69936004" w14:textId="77777777" w:rsidR="00B00D53" w:rsidRDefault="00B00D53" w:rsidP="00B00D53">
      <w:pPr>
        <w:pStyle w:val="B1"/>
        <w:rPr>
          <w:ins w:id="48" w:author="Zhixun Tang_Ericsson" w:date="2024-03-16T10:53:00Z"/>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w:t>
      </w:r>
      <w:ins w:id="49" w:author="Zhixun Tang_Ericsson" w:date="2024-03-16T10:53:00Z">
        <w:r>
          <w:rPr>
            <w:lang w:val="en-US"/>
          </w:rPr>
          <w:t>shall be less than</w:t>
        </w:r>
      </w:ins>
      <w:del w:id="50" w:author="Zhixun Tang_Ericsson" w:date="2024-03-16T10:53:00Z">
        <w:r w:rsidRPr="00080629" w:rsidDel="00C17FBC">
          <w:rPr>
            <w:lang w:val="en-US"/>
          </w:rPr>
          <w:delText>equals to</w:delText>
        </w:r>
      </w:del>
      <w:r w:rsidRPr="00080629">
        <w:rPr>
          <w:lang w:val="en-US"/>
        </w:rPr>
        <w:t xml:space="preserve">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55D765CC" w14:textId="77777777" w:rsidR="00B00D53" w:rsidRPr="00313043" w:rsidRDefault="00B00D53" w:rsidP="00B00D53">
      <w:pPr>
        <w:pStyle w:val="B1"/>
        <w:rPr>
          <w:lang w:val="en-US"/>
        </w:rPr>
      </w:pPr>
      <w:ins w:id="51" w:author="Zhixun Tang_Ericsson" w:date="2024-03-16T10:53:00Z">
        <w:r>
          <w:rPr>
            <w:lang w:val="en-US"/>
          </w:rPr>
          <w:t>-</w:t>
        </w:r>
        <w:r>
          <w:rPr>
            <w:lang w:val="en-US"/>
          </w:rPr>
          <w:tab/>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Pr>
            <w:lang w:val="en-US"/>
          </w:rPr>
          <w:t xml:space="preserve"> and </w:t>
        </w:r>
        <w:proofErr w:type="spellStart"/>
        <w:r w:rsidRPr="00080629">
          <w:rPr>
            <w:lang w:val="en-US"/>
          </w:rPr>
          <w:t>T</w:t>
        </w:r>
        <w:r w:rsidRPr="00080629">
          <w:rPr>
            <w:vertAlign w:val="subscript"/>
            <w:lang w:val="en-US"/>
          </w:rPr>
          <w:t>identify_intra_without_index</w:t>
        </w:r>
        <w:proofErr w:type="spellEnd"/>
        <w:r>
          <w:rPr>
            <w:vertAlign w:val="subscript"/>
            <w:lang w:val="en-US"/>
          </w:rPr>
          <w:t xml:space="preserve"> </w:t>
        </w:r>
        <w:r>
          <w:rPr>
            <w:lang w:val="en-US"/>
          </w:rPr>
          <w:t xml:space="preserve">refers on the requirement based on the condition of no DRX, no measurement gap and </w:t>
        </w:r>
        <w:r w:rsidRPr="009C5807">
          <w:t>CSSF</w:t>
        </w:r>
        <w:r>
          <w:t xml:space="preserve"> =1.</w:t>
        </w:r>
      </w:ins>
    </w:p>
    <w:p w14:paraId="436935F9" w14:textId="77777777" w:rsidR="00B00D53" w:rsidRPr="00080629" w:rsidRDefault="00B00D53" w:rsidP="00B00D53">
      <w:pPr>
        <w:rPr>
          <w:lang w:val="en-US"/>
        </w:rPr>
      </w:pPr>
      <w:r w:rsidRPr="00080629">
        <w:rPr>
          <w:lang w:val="en-US"/>
        </w:rPr>
        <w:t>For NES-based conditional inter-frequency handover:</w:t>
      </w:r>
    </w:p>
    <w:p w14:paraId="36487CC1" w14:textId="77777777" w:rsidR="00B00D53" w:rsidRPr="00080629" w:rsidRDefault="00B00D53" w:rsidP="00B00D53">
      <w:pPr>
        <w:pStyle w:val="B1"/>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w:t>
      </w:r>
      <w:ins w:id="52" w:author="Zhixun Tang_Ericsson" w:date="2024-03-16T10:53:00Z">
        <w:r>
          <w:rPr>
            <w:lang w:val="en-US"/>
          </w:rPr>
          <w:t>shall be less than</w:t>
        </w:r>
      </w:ins>
      <w:del w:id="53" w:author="Zhixun Tang_Ericsson" w:date="2024-03-16T10:53:00Z">
        <w:r w:rsidRPr="00080629" w:rsidDel="00C17FBC">
          <w:rPr>
            <w:lang w:val="en-US"/>
          </w:rPr>
          <w:delText>equal to</w:delText>
        </w:r>
      </w:del>
      <w:r w:rsidRPr="00080629">
        <w:rPr>
          <w:lang w:val="en-US"/>
        </w:rPr>
        <w:t xml:space="preserve">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15E6D627" w14:textId="77777777" w:rsidR="00B00D53" w:rsidRDefault="00B00D53" w:rsidP="00B00D53">
      <w:pPr>
        <w:pStyle w:val="B1"/>
        <w:rPr>
          <w:ins w:id="54" w:author="Zhixun Tang_Ericsson" w:date="2024-03-16T10:53:00Z"/>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w:t>
      </w:r>
      <w:ins w:id="55" w:author="Zhixun Tang_Ericsson" w:date="2024-03-16T10:53:00Z">
        <w:r>
          <w:rPr>
            <w:lang w:val="en-US"/>
          </w:rPr>
          <w:t>shall be less than</w:t>
        </w:r>
      </w:ins>
      <w:del w:id="56" w:author="Zhixun Tang_Ericsson" w:date="2024-03-16T10:53:00Z">
        <w:r w:rsidRPr="00080629" w:rsidDel="00C17FBC">
          <w:rPr>
            <w:lang w:val="en-US"/>
          </w:rPr>
          <w:delText>equals to</w:delText>
        </w:r>
      </w:del>
      <w:r w:rsidRPr="00080629">
        <w:rPr>
          <w:lang w:val="en-US"/>
        </w:rPr>
        <w:t xml:space="preserve">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53B24812" w14:textId="77777777" w:rsidR="00B00D53" w:rsidRPr="00080629" w:rsidRDefault="00B00D53" w:rsidP="00B00D53">
      <w:pPr>
        <w:pStyle w:val="B1"/>
        <w:rPr>
          <w:ins w:id="57" w:author="Zhixun Tang_Ericsson" w:date="2024-03-16T10:53:00Z"/>
          <w:lang w:val="en-US"/>
        </w:rPr>
      </w:pPr>
      <w:ins w:id="58" w:author="Zhixun Tang_Ericsson" w:date="2024-03-16T10:53:00Z">
        <w:r>
          <w:rPr>
            <w:lang w:val="en-US"/>
          </w:rPr>
          <w:t>-</w:t>
        </w:r>
        <w:r>
          <w:rPr>
            <w:lang w:val="en-US"/>
          </w:rPr>
          <w:tab/>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w:t>
        </w:r>
        <w:r>
          <w:rPr>
            <w:vertAlign w:val="subscript"/>
            <w:lang w:val="en-US"/>
          </w:rPr>
          <w:t>er</w:t>
        </w:r>
        <w:r w:rsidRPr="00E9456C">
          <w:rPr>
            <w:vertAlign w:val="subscript"/>
            <w:lang w:val="en-US"/>
          </w:rPr>
          <w:t>_with</w:t>
        </w:r>
        <w:r w:rsidRPr="00E9456C">
          <w:rPr>
            <w:rFonts w:hint="eastAsia"/>
            <w:vertAlign w:val="subscript"/>
            <w:lang w:val="en-US" w:eastAsia="zh-CN"/>
          </w:rPr>
          <w:t>_</w:t>
        </w:r>
        <w:r w:rsidRPr="00080629">
          <w:rPr>
            <w:vertAlign w:val="subscript"/>
            <w:lang w:val="en-US"/>
          </w:rPr>
          <w:t>index</w:t>
        </w:r>
        <w:proofErr w:type="spellEnd"/>
        <w:r>
          <w:rPr>
            <w:lang w:val="en-US"/>
          </w:rPr>
          <w:t xml:space="preserve"> and </w:t>
        </w:r>
        <w:proofErr w:type="spellStart"/>
        <w:r w:rsidRPr="00080629">
          <w:rPr>
            <w:lang w:val="en-US"/>
          </w:rPr>
          <w:t>T</w:t>
        </w:r>
        <w:r w:rsidRPr="00080629">
          <w:rPr>
            <w:vertAlign w:val="subscript"/>
            <w:lang w:val="en-US"/>
          </w:rPr>
          <w:t>identify_int</w:t>
        </w:r>
        <w:r>
          <w:rPr>
            <w:vertAlign w:val="subscript"/>
            <w:lang w:val="en-US"/>
          </w:rPr>
          <w:t>er</w:t>
        </w:r>
        <w:r w:rsidRPr="00080629">
          <w:rPr>
            <w:vertAlign w:val="subscript"/>
            <w:lang w:val="en-US"/>
          </w:rPr>
          <w:t>_without_index</w:t>
        </w:r>
        <w:proofErr w:type="spellEnd"/>
        <w:r>
          <w:rPr>
            <w:vertAlign w:val="subscript"/>
            <w:lang w:val="en-US"/>
          </w:rPr>
          <w:t xml:space="preserve"> </w:t>
        </w:r>
        <w:r>
          <w:rPr>
            <w:lang w:val="en-US"/>
          </w:rPr>
          <w:t xml:space="preserve">refers on the requirement based on the condition of no DRX, no measurement gap and </w:t>
        </w:r>
        <w:r w:rsidRPr="009C5807">
          <w:t>CSSF</w:t>
        </w:r>
        <w:r>
          <w:t xml:space="preserve"> =1.</w:t>
        </w:r>
      </w:ins>
    </w:p>
    <w:p w14:paraId="7983B353" w14:textId="77777777" w:rsidR="00B00D53" w:rsidRPr="00E91CDA" w:rsidRDefault="00B00D53" w:rsidP="00B00D53">
      <w:pPr>
        <w:pStyle w:val="B1"/>
        <w:ind w:left="0" w:firstLine="0"/>
        <w:rPr>
          <w:ins w:id="59" w:author="Zhixun Tang_Ericsson" w:date="2024-03-16T10:54:00Z"/>
          <w:lang w:val="en-US"/>
        </w:rPr>
      </w:pPr>
      <w:ins w:id="60" w:author="Zhixun Tang_Ericsson" w:date="2024-03-16T10:54:00Z">
        <w:r>
          <w:rPr>
            <w:rFonts w:cs="v4.2.0"/>
          </w:rPr>
          <w:t xml:space="preserve">When UE </w:t>
        </w:r>
        <w:r w:rsidRPr="00080629">
          <w:rPr>
            <w:lang w:val="en-US"/>
          </w:rPr>
          <w:t xml:space="preserve">successfully decodes </w:t>
        </w:r>
        <w:r>
          <w:rPr>
            <w:lang w:val="en-US"/>
          </w:rPr>
          <w:t>DCI 2-9</w:t>
        </w:r>
        <w:r w:rsidRPr="00080629">
          <w:rPr>
            <w:lang w:val="en-US"/>
          </w:rPr>
          <w:t xml:space="preserve"> command</w:t>
        </w:r>
        <w:r>
          <w:rPr>
            <w:lang w:val="en-US"/>
          </w:rPr>
          <w:t>,</w:t>
        </w:r>
        <w:r>
          <w:rPr>
            <w:rFonts w:cs="v4.2.0"/>
          </w:rPr>
          <w:t xml:space="preserve"> the </w:t>
        </w:r>
        <w:r w:rsidRPr="00043DFE">
          <w:rPr>
            <w:rFonts w:cs="v4.2.0"/>
          </w:rPr>
          <w:t xml:space="preserve">UE shall </w:t>
        </w:r>
        <w:r>
          <w:rPr>
            <w:rFonts w:cs="v4.2.0"/>
          </w:rPr>
          <w:t>execute</w:t>
        </w:r>
        <w:r w:rsidRPr="00043DFE">
          <w:rPr>
            <w:rFonts w:cs="v4.2.0"/>
          </w:rPr>
          <w:t xml:space="preserve"> the measurements of all </w:t>
        </w:r>
        <w:r>
          <w:rPr>
            <w:rFonts w:cs="v4.2.0"/>
          </w:rPr>
          <w:t>candidate</w:t>
        </w:r>
        <w:r w:rsidRPr="00043DFE">
          <w:rPr>
            <w:rFonts w:cs="v4.2.0"/>
          </w:rPr>
          <w:t xml:space="preserve"> cells indicated by the serving cell</w:t>
        </w:r>
        <w:r>
          <w:rPr>
            <w:rFonts w:cs="v4.2.0"/>
          </w:rPr>
          <w:t xml:space="preserve"> within [1]s</w:t>
        </w:r>
        <w:r w:rsidRPr="00043DFE">
          <w:rPr>
            <w:rFonts w:cs="v4.2.0"/>
          </w:rPr>
          <w:t xml:space="preserve">, regardless of the measurement rules </w:t>
        </w:r>
        <w:r>
          <w:rPr>
            <w:rFonts w:cs="v4.2.0"/>
          </w:rPr>
          <w:t xml:space="preserve">and configurations </w:t>
        </w:r>
        <w:r w:rsidRPr="00043DFE">
          <w:rPr>
            <w:rFonts w:cs="v4.2.0"/>
          </w:rPr>
          <w:t>currently limiting UE measurement activities</w:t>
        </w:r>
        <w:r>
          <w:rPr>
            <w:rFonts w:cs="v4.2.0"/>
          </w:rPr>
          <w:t xml:space="preserve">. </w:t>
        </w:r>
      </w:ins>
    </w:p>
    <w:p w14:paraId="4C8380B8" w14:textId="77777777" w:rsidR="00B00D53" w:rsidRPr="00080629" w:rsidDel="00C17FBC" w:rsidRDefault="00B00D53" w:rsidP="00B00D53">
      <w:pPr>
        <w:pStyle w:val="B1"/>
        <w:ind w:left="0" w:firstLine="0"/>
        <w:rPr>
          <w:del w:id="61" w:author="Zhixun Tang_Ericsson" w:date="2024-03-16T10:54:00Z"/>
          <w:lang w:val="en-US"/>
        </w:rPr>
      </w:pPr>
    </w:p>
    <w:p w14:paraId="6BEDFF90" w14:textId="77777777" w:rsidR="00B00D53" w:rsidDel="00C17FBC" w:rsidRDefault="00B00D53" w:rsidP="00B00D53">
      <w:pPr>
        <w:pStyle w:val="B1"/>
        <w:ind w:left="0" w:firstLine="0"/>
        <w:rPr>
          <w:del w:id="62" w:author="Zhixun Tang_Ericsson" w:date="2024-03-16T10:54:00Z"/>
          <w:i/>
          <w:iCs/>
          <w:lang w:val="en-US"/>
        </w:rPr>
      </w:pPr>
      <w:del w:id="63" w:author="Zhixun Tang_Ericsson" w:date="2024-03-16T10:54:00Z">
        <w:r w:rsidRPr="00CF62A1" w:rsidDel="00C17FBC">
          <w:rPr>
            <w:i/>
            <w:iCs/>
            <w:lang w:val="en-US"/>
          </w:rPr>
          <w:delText>Editor Notes: The measurement time delay for NES-based conditional handover is FFS.</w:delText>
        </w:r>
      </w:del>
    </w:p>
    <w:p w14:paraId="247226A8" w14:textId="77777777" w:rsidR="00B00D53" w:rsidRPr="009C5807" w:rsidRDefault="00B00D53" w:rsidP="00B00D53">
      <w:pPr>
        <w:rPr>
          <w:rFonts w:cs="v4.2.0"/>
        </w:rPr>
      </w:pPr>
      <w:del w:id="64" w:author="Zhixun Tang_Ericsson" w:date="2024-03-16T10:54:00Z">
        <w:r w:rsidRPr="00CF62A1" w:rsidDel="00C17FBC">
          <w:rPr>
            <w:i/>
            <w:iCs/>
            <w:lang w:val="en-US"/>
          </w:rPr>
          <w:delText>Editor Notes:</w:delText>
        </w:r>
        <w:r w:rsidRPr="00757BF3" w:rsidDel="00C17FBC">
          <w:rPr>
            <w:i/>
            <w:iCs/>
            <w:lang w:val="en-US"/>
          </w:rPr>
          <w:delText xml:space="preserve"> </w:delText>
        </w:r>
        <w:r w:rsidRPr="00BD7218" w:rsidDel="00C17FBC">
          <w:rPr>
            <w:i/>
            <w:iCs/>
            <w:lang w:val="en-US"/>
          </w:rPr>
          <w:delText>T</w:delText>
        </w:r>
        <w:r w:rsidRPr="00BD7218" w:rsidDel="00C17FBC">
          <w:rPr>
            <w:i/>
            <w:iCs/>
            <w:vertAlign w:val="subscript"/>
            <w:lang w:val="en-US"/>
          </w:rPr>
          <w:delText>Event_DU</w:delText>
        </w:r>
        <w:r w:rsidRPr="00CF62A1" w:rsidDel="00C17FBC">
          <w:rPr>
            <w:i/>
            <w:iCs/>
            <w:lang w:val="en-US"/>
          </w:rPr>
          <w:delText xml:space="preserve"> for NES-based conditional handover is FFS.</w:delText>
        </w:r>
      </w:del>
    </w:p>
    <w:p w14:paraId="4A41D1DF" w14:textId="77777777" w:rsidR="00B00D53" w:rsidRDefault="00B00D53" w:rsidP="00B00D53">
      <w:r w:rsidRPr="009C5807">
        <w:t>When TTT or L3 filtering is used an additional delay can be expected</w:t>
      </w:r>
      <w:ins w:id="65" w:author="Zhixun Tang_Ericsson" w:date="2024-03-16T10:54:00Z">
        <w:r>
          <w:t xml:space="preserve"> for conditional handover only</w:t>
        </w:r>
      </w:ins>
      <w:r w:rsidRPr="009C5807">
        <w:t>.</w:t>
      </w:r>
    </w:p>
    <w:p w14:paraId="5A1D45DB" w14:textId="77777777" w:rsidR="00B00D53" w:rsidRPr="009C5807" w:rsidRDefault="00B00D53" w:rsidP="00B00D53">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00DC757" w14:textId="77777777" w:rsidR="00B00D53" w:rsidRPr="009C5807" w:rsidRDefault="00B00D53" w:rsidP="00B00D53">
      <w:pPr>
        <w:pStyle w:val="Heading5"/>
      </w:pPr>
      <w:r w:rsidRPr="009C5807">
        <w:t>6.1.4.4.3</w:t>
      </w:r>
      <w:r w:rsidRPr="009C5807">
        <w:tab/>
        <w:t>Preparation time</w:t>
      </w:r>
    </w:p>
    <w:p w14:paraId="1BA513D9" w14:textId="77777777" w:rsidR="00B00D53" w:rsidRPr="009C5807" w:rsidRDefault="00B00D53" w:rsidP="00B00D53">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26F72B00" w14:textId="77777777" w:rsidR="00B00D53" w:rsidRPr="009C5807" w:rsidRDefault="00B00D53" w:rsidP="00B00D53">
      <w:pPr>
        <w:pStyle w:val="Heading5"/>
      </w:pPr>
      <w:r w:rsidRPr="009C5807">
        <w:t>6.1.4.4.4</w:t>
      </w:r>
      <w:r w:rsidRPr="009C5807">
        <w:tab/>
        <w:t>Interruption time</w:t>
      </w:r>
    </w:p>
    <w:p w14:paraId="73395732" w14:textId="77777777" w:rsidR="00B00D53" w:rsidRPr="009C5807" w:rsidRDefault="00B00D53" w:rsidP="00B00D53">
      <w:pPr>
        <w:rPr>
          <w:rFonts w:cs="v4.2.0"/>
        </w:rPr>
      </w:pPr>
      <w:r w:rsidRPr="009C5807">
        <w:rPr>
          <w:rFonts w:cs="v4.2.0"/>
        </w:rPr>
        <w:t>The interruption time is the time between when the UE starts to execute the conditional handover to the target cell and the time the UE starts transmission of the new PRACH.</w:t>
      </w:r>
    </w:p>
    <w:p w14:paraId="79D2FBD7" w14:textId="77777777" w:rsidR="00B00D53" w:rsidRPr="009C5807" w:rsidRDefault="00B00D53" w:rsidP="00B00D53">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2E146FDA" w14:textId="77777777" w:rsidR="00B00D53" w:rsidRPr="009C5807" w:rsidRDefault="00B00D53" w:rsidP="00B00D53">
      <w:pPr>
        <w:pStyle w:val="EQ"/>
      </w:pPr>
      <w:r w:rsidRPr="009C5807">
        <w:lastRenderedPageBreak/>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6113C4B3" w14:textId="77777777" w:rsidR="00B00D53" w:rsidRPr="009C5807" w:rsidRDefault="00B00D53" w:rsidP="00B00D53">
      <w:r w:rsidRPr="009C5807">
        <w:t>Where:</w:t>
      </w:r>
    </w:p>
    <w:p w14:paraId="4E6E044F" w14:textId="77777777" w:rsidR="00B00D53" w:rsidRPr="009C5807" w:rsidRDefault="00B00D53" w:rsidP="00B00D53">
      <w:pPr>
        <w:pStyle w:val="B1"/>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6DA81926" w14:textId="77777777" w:rsidR="00B00D53" w:rsidRPr="009C5807" w:rsidRDefault="00B00D53" w:rsidP="00B00D53">
      <w:pPr>
        <w:pStyle w:val="B1"/>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64D9A776" w14:textId="77777777" w:rsidR="00B00D53" w:rsidRPr="009C5807" w:rsidRDefault="00B00D53" w:rsidP="00B00D53">
      <w:pPr>
        <w:pStyle w:val="B1"/>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0CFA3FFF" w14:textId="77777777" w:rsidR="00B00D53" w:rsidRPr="009C5807" w:rsidRDefault="00B00D53" w:rsidP="00B00D53">
      <w:pPr>
        <w:pStyle w:val="B1"/>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775E337" w14:textId="77777777" w:rsidR="00B00D53" w:rsidRPr="009C5807" w:rsidRDefault="00B00D53" w:rsidP="00B00D53">
      <w:pPr>
        <w:pStyle w:val="B1"/>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09A9D0F" w14:textId="77777777" w:rsidR="00B00D53" w:rsidRPr="009C5807" w:rsidRDefault="00B00D53" w:rsidP="00B00D53">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46880777" w14:textId="77777777" w:rsidR="00B00D53" w:rsidRPr="009C5807" w:rsidRDefault="00B00D53" w:rsidP="00B00D53">
      <w:pPr>
        <w:pStyle w:val="Heading4"/>
        <w:rPr>
          <w:lang w:val="en-US" w:eastAsia="zh-CN"/>
        </w:rPr>
      </w:pPr>
      <w:r w:rsidRPr="009C5807">
        <w:rPr>
          <w:lang w:val="en-US" w:eastAsia="zh-CN"/>
        </w:rPr>
        <w:t>6.1.4.5</w:t>
      </w:r>
      <w:r w:rsidRPr="009C5807">
        <w:rPr>
          <w:lang w:val="en-US" w:eastAsia="zh-CN"/>
        </w:rPr>
        <w:tab/>
        <w:t>NR FR1 – NR FR2 conditional handover</w:t>
      </w:r>
    </w:p>
    <w:p w14:paraId="6B9330DA" w14:textId="77777777" w:rsidR="00B00D53" w:rsidRPr="009C5807" w:rsidRDefault="00B00D53" w:rsidP="00B00D53">
      <w:r w:rsidRPr="009C5807">
        <w:t>The requirements in this clause are applicable to inter-frequency conditional handover from NR FR1 cell to NR FR2 cell.</w:t>
      </w:r>
    </w:p>
    <w:p w14:paraId="08C61196" w14:textId="77777777" w:rsidR="00B00D53" w:rsidRPr="009C5807" w:rsidRDefault="00B00D53" w:rsidP="00B00D53">
      <w:r w:rsidRPr="009C5807">
        <w:t xml:space="preserve">The requirements defined in </w:t>
      </w:r>
      <w:r>
        <w:t>clause</w:t>
      </w:r>
      <w:r w:rsidRPr="009C5807">
        <w:t xml:space="preserve"> 6.1.4.4 applies assuming inter-frequency handover and:</w:t>
      </w:r>
    </w:p>
    <w:p w14:paraId="0CF7E317" w14:textId="319D5AAB" w:rsidR="00812C16" w:rsidRDefault="00B00D53" w:rsidP="00B00D53">
      <w:pPr>
        <w:jc w:val="center"/>
        <w:rPr>
          <w:b/>
          <w:color w:val="0070C0"/>
          <w:sz w:val="32"/>
          <w:szCs w:val="32"/>
          <w:lang w:eastAsia="zh-CN"/>
        </w:rPr>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11385546" w14:textId="59A7947A"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DEFE7" w14:textId="77777777" w:rsidR="003E5A4F" w:rsidRDefault="003E5A4F">
      <w:r>
        <w:separator/>
      </w:r>
    </w:p>
  </w:endnote>
  <w:endnote w:type="continuationSeparator" w:id="0">
    <w:p w14:paraId="24957548" w14:textId="77777777" w:rsidR="003E5A4F" w:rsidRDefault="003E5A4F">
      <w:r>
        <w:continuationSeparator/>
      </w:r>
    </w:p>
  </w:endnote>
  <w:endnote w:type="continuationNotice" w:id="1">
    <w:p w14:paraId="131F2C82" w14:textId="77777777" w:rsidR="00246514" w:rsidRDefault="00246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7BFBD" w14:textId="77777777" w:rsidR="003E5A4F" w:rsidRDefault="003E5A4F">
      <w:r>
        <w:separator/>
      </w:r>
    </w:p>
  </w:footnote>
  <w:footnote w:type="continuationSeparator" w:id="0">
    <w:p w14:paraId="295741DC" w14:textId="77777777" w:rsidR="003E5A4F" w:rsidRDefault="003E5A4F">
      <w:r>
        <w:continuationSeparator/>
      </w:r>
    </w:p>
  </w:footnote>
  <w:footnote w:type="continuationNotice" w:id="1">
    <w:p w14:paraId="7456FAFB" w14:textId="77777777" w:rsidR="00246514" w:rsidRDefault="002465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661209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52"/>
    <w:rsid w:val="00046E04"/>
    <w:rsid w:val="00070E09"/>
    <w:rsid w:val="000966F4"/>
    <w:rsid w:val="000A6394"/>
    <w:rsid w:val="000B7FED"/>
    <w:rsid w:val="000C038A"/>
    <w:rsid w:val="000C6598"/>
    <w:rsid w:val="000D44B3"/>
    <w:rsid w:val="00145D43"/>
    <w:rsid w:val="00192C46"/>
    <w:rsid w:val="001A08B3"/>
    <w:rsid w:val="001A7B60"/>
    <w:rsid w:val="001B52F0"/>
    <w:rsid w:val="001B7A65"/>
    <w:rsid w:val="001C174F"/>
    <w:rsid w:val="001E41F3"/>
    <w:rsid w:val="00246514"/>
    <w:rsid w:val="0026004D"/>
    <w:rsid w:val="002640DD"/>
    <w:rsid w:val="00275D12"/>
    <w:rsid w:val="00284FEB"/>
    <w:rsid w:val="002860C4"/>
    <w:rsid w:val="002B5741"/>
    <w:rsid w:val="002E472E"/>
    <w:rsid w:val="002E7036"/>
    <w:rsid w:val="00305409"/>
    <w:rsid w:val="003609EF"/>
    <w:rsid w:val="0036231A"/>
    <w:rsid w:val="00374DD4"/>
    <w:rsid w:val="00375B90"/>
    <w:rsid w:val="00392EB2"/>
    <w:rsid w:val="003E1A36"/>
    <w:rsid w:val="003E5A4F"/>
    <w:rsid w:val="00410371"/>
    <w:rsid w:val="004242F1"/>
    <w:rsid w:val="004B75B7"/>
    <w:rsid w:val="005141D9"/>
    <w:rsid w:val="0051580D"/>
    <w:rsid w:val="00547111"/>
    <w:rsid w:val="00592D74"/>
    <w:rsid w:val="005A242A"/>
    <w:rsid w:val="005C101B"/>
    <w:rsid w:val="005E2C44"/>
    <w:rsid w:val="005F6C5D"/>
    <w:rsid w:val="00621188"/>
    <w:rsid w:val="006257ED"/>
    <w:rsid w:val="00653DE4"/>
    <w:rsid w:val="00665C47"/>
    <w:rsid w:val="0069333E"/>
    <w:rsid w:val="00695808"/>
    <w:rsid w:val="006B46FB"/>
    <w:rsid w:val="006E21FB"/>
    <w:rsid w:val="00792342"/>
    <w:rsid w:val="007977A8"/>
    <w:rsid w:val="007B512A"/>
    <w:rsid w:val="007C2097"/>
    <w:rsid w:val="007D0B5E"/>
    <w:rsid w:val="007D6A07"/>
    <w:rsid w:val="007F7259"/>
    <w:rsid w:val="008040A8"/>
    <w:rsid w:val="00812C16"/>
    <w:rsid w:val="008279FA"/>
    <w:rsid w:val="00836A08"/>
    <w:rsid w:val="008626E7"/>
    <w:rsid w:val="00870EE7"/>
    <w:rsid w:val="008863B9"/>
    <w:rsid w:val="008A45A6"/>
    <w:rsid w:val="008D3CCC"/>
    <w:rsid w:val="008F2144"/>
    <w:rsid w:val="008F3789"/>
    <w:rsid w:val="008F686C"/>
    <w:rsid w:val="009148DE"/>
    <w:rsid w:val="00941E30"/>
    <w:rsid w:val="009531B0"/>
    <w:rsid w:val="009741B3"/>
    <w:rsid w:val="009777D9"/>
    <w:rsid w:val="00991B88"/>
    <w:rsid w:val="009A5753"/>
    <w:rsid w:val="009A579D"/>
    <w:rsid w:val="009E3297"/>
    <w:rsid w:val="009F48DC"/>
    <w:rsid w:val="009F734F"/>
    <w:rsid w:val="00A246B6"/>
    <w:rsid w:val="00A47E70"/>
    <w:rsid w:val="00A50CF0"/>
    <w:rsid w:val="00A7671C"/>
    <w:rsid w:val="00AA2CBC"/>
    <w:rsid w:val="00AC5820"/>
    <w:rsid w:val="00AD1CD8"/>
    <w:rsid w:val="00AE1019"/>
    <w:rsid w:val="00B00D53"/>
    <w:rsid w:val="00B258BB"/>
    <w:rsid w:val="00B67B97"/>
    <w:rsid w:val="00B968C8"/>
    <w:rsid w:val="00BA3EC5"/>
    <w:rsid w:val="00BA4B16"/>
    <w:rsid w:val="00BA51D9"/>
    <w:rsid w:val="00BB5DFC"/>
    <w:rsid w:val="00BD279D"/>
    <w:rsid w:val="00BD607A"/>
    <w:rsid w:val="00BD6BB8"/>
    <w:rsid w:val="00BE663F"/>
    <w:rsid w:val="00C66BA2"/>
    <w:rsid w:val="00C7658D"/>
    <w:rsid w:val="00C870F6"/>
    <w:rsid w:val="00C9364C"/>
    <w:rsid w:val="00C95985"/>
    <w:rsid w:val="00CC1A08"/>
    <w:rsid w:val="00CC5026"/>
    <w:rsid w:val="00CC68D0"/>
    <w:rsid w:val="00D03F9A"/>
    <w:rsid w:val="00D06D51"/>
    <w:rsid w:val="00D24991"/>
    <w:rsid w:val="00D50255"/>
    <w:rsid w:val="00D66520"/>
    <w:rsid w:val="00D84AE9"/>
    <w:rsid w:val="00D862F4"/>
    <w:rsid w:val="00D9124E"/>
    <w:rsid w:val="00DE34CF"/>
    <w:rsid w:val="00E10562"/>
    <w:rsid w:val="00E13F3D"/>
    <w:rsid w:val="00E34898"/>
    <w:rsid w:val="00EA4E24"/>
    <w:rsid w:val="00EB09B7"/>
    <w:rsid w:val="00EE7D7C"/>
    <w:rsid w:val="00F25D98"/>
    <w:rsid w:val="00F300FB"/>
    <w:rsid w:val="00F745AC"/>
    <w:rsid w:val="00F920B9"/>
    <w:rsid w:val="00FA33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B1Char">
    <w:name w:val="B1 Char"/>
    <w:link w:val="B1"/>
    <w:qFormat/>
    <w:rsid w:val="00B00D53"/>
    <w:rPr>
      <w:rFonts w:ascii="Times New Roman" w:hAnsi="Times New Roman"/>
      <w:lang w:val="en-GB" w:eastAsia="en-US"/>
    </w:rPr>
  </w:style>
  <w:style w:type="character" w:customStyle="1" w:styleId="B2Char">
    <w:name w:val="B2 Char"/>
    <w:link w:val="B2"/>
    <w:qFormat/>
    <w:rsid w:val="00B00D53"/>
    <w:rPr>
      <w:rFonts w:ascii="Times New Roman" w:hAnsi="Times New Roman"/>
      <w:lang w:val="en-GB" w:eastAsia="en-US"/>
    </w:rPr>
  </w:style>
  <w:style w:type="character" w:customStyle="1" w:styleId="NOChar">
    <w:name w:val="NO Char"/>
    <w:link w:val="NO"/>
    <w:qFormat/>
    <w:rsid w:val="00B00D53"/>
    <w:rPr>
      <w:rFonts w:ascii="Times New Roman" w:hAnsi="Times New Roman"/>
      <w:lang w:val="en-GB" w:eastAsia="en-US"/>
    </w:rPr>
  </w:style>
  <w:style w:type="character" w:customStyle="1" w:styleId="EQChar">
    <w:name w:val="EQ Char"/>
    <w:link w:val="EQ"/>
    <w:qFormat/>
    <w:locked/>
    <w:rsid w:val="00B00D5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D2D2609-5AD9-4E2C-B9C2-9904B3C75631}"/>
</file>

<file path=customXml/itemProps3.xml><?xml version="1.0" encoding="utf-8"?>
<ds:datastoreItem xmlns:ds="http://schemas.openxmlformats.org/officeDocument/2006/customXml" ds:itemID="{5FCBAE5B-1E30-46DF-A51E-F9E3527D32AE}"/>
</file>

<file path=customXml/itemProps4.xml><?xml version="1.0" encoding="utf-8"?>
<ds:datastoreItem xmlns:ds="http://schemas.openxmlformats.org/officeDocument/2006/customXml" ds:itemID="{953D4B15-FE56-4EE5-9D4D-6C2C438AF220}"/>
</file>

<file path=docProps/app.xml><?xml version="1.0" encoding="utf-8"?>
<Properties xmlns="http://schemas.openxmlformats.org/officeDocument/2006/extended-properties" xmlns:vt="http://schemas.openxmlformats.org/officeDocument/2006/docPropsVTypes">
  <Template>3gpp_70</Template>
  <TotalTime>33</TotalTime>
  <Pages>6</Pages>
  <Words>2595</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39</cp:revision>
  <cp:lastPrinted>1899-12-31T23:00:00Z</cp:lastPrinted>
  <dcterms:created xsi:type="dcterms:W3CDTF">2020-02-03T08:32:00Z</dcterms:created>
  <dcterms:modified xsi:type="dcterms:W3CDTF">2024-03-29T08:04:00Z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